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C4B0E" w14:textId="18B90BC4" w:rsidR="00534FBA" w:rsidRPr="00534FBA" w:rsidRDefault="00534FBA" w:rsidP="00534FBA">
      <w:pPr>
        <w:pStyle w:val="CRCoverPage"/>
        <w:outlineLvl w:val="0"/>
        <w:rPr>
          <w:rFonts w:cstheme="minorBidi"/>
          <w:b/>
          <w:kern w:val="2"/>
          <w:sz w:val="24"/>
          <w:szCs w:val="22"/>
          <w:lang w:val="en-US" w:eastAsia="zh-CN"/>
        </w:rPr>
      </w:pPr>
      <w:r>
        <w:rPr>
          <w:rFonts w:cstheme="minorBidi"/>
          <w:b/>
          <w:kern w:val="2"/>
          <w:sz w:val="24"/>
          <w:szCs w:val="22"/>
          <w:lang w:val="en-US" w:eastAsia="zh-CN"/>
        </w:rPr>
        <w:t xml:space="preserve">3GPP TSG-RAN WG2 Meeting #127                                    </w:t>
      </w:r>
      <w:r w:rsidRPr="00534FBA">
        <w:rPr>
          <w:rFonts w:cstheme="minorBidi"/>
          <w:b/>
          <w:kern w:val="2"/>
          <w:sz w:val="24"/>
          <w:szCs w:val="22"/>
          <w:lang w:val="en-US" w:eastAsia="zh-CN"/>
        </w:rPr>
        <w:t>R2-240</w:t>
      </w:r>
      <w:r w:rsidR="00D47B4F">
        <w:rPr>
          <w:rFonts w:eastAsia="맑은 고딕" w:cstheme="minorBidi" w:hint="eastAsia"/>
          <w:b/>
          <w:kern w:val="2"/>
          <w:sz w:val="24"/>
          <w:szCs w:val="22"/>
          <w:lang w:val="en-US" w:eastAsia="ko-KR"/>
        </w:rPr>
        <w:t>7266</w:t>
      </w:r>
    </w:p>
    <w:p w14:paraId="334E27B0" w14:textId="32404A0A" w:rsidR="00AB541D" w:rsidRPr="00AB541D" w:rsidRDefault="00534FBA" w:rsidP="00534FBA">
      <w:pPr>
        <w:pStyle w:val="CRCoverPage"/>
        <w:outlineLvl w:val="0"/>
        <w:rPr>
          <w:rFonts w:cstheme="minorBidi"/>
          <w:b/>
          <w:kern w:val="2"/>
          <w:sz w:val="24"/>
          <w:szCs w:val="22"/>
          <w:lang w:val="en-US" w:eastAsia="zh-CN"/>
        </w:rPr>
      </w:pPr>
      <w:r>
        <w:rPr>
          <w:rFonts w:cstheme="minorBidi"/>
          <w:b/>
          <w:kern w:val="2"/>
          <w:sz w:val="24"/>
          <w:szCs w:val="22"/>
          <w:lang w:val="en-US" w:eastAsia="zh-CN"/>
        </w:rPr>
        <w:t xml:space="preserve">Maastricht, </w:t>
      </w:r>
      <w:r w:rsidRPr="00534FBA">
        <w:rPr>
          <w:rFonts w:cstheme="minorBidi"/>
          <w:b/>
          <w:kern w:val="2"/>
          <w:sz w:val="24"/>
          <w:szCs w:val="22"/>
          <w:lang w:val="en-US" w:eastAsia="zh-CN"/>
        </w:rPr>
        <w:t>Netherlands, Aug 19th – 23rd, 2024</w:t>
      </w:r>
      <w:r w:rsidR="00AB541D">
        <w:rPr>
          <w:rFonts w:cstheme="minorBidi"/>
          <w:b/>
          <w:kern w:val="2"/>
          <w:sz w:val="24"/>
          <w:szCs w:val="22"/>
          <w:lang w:val="en-US" w:eastAsia="zh-CN"/>
        </w:rPr>
        <w:tab/>
      </w:r>
    </w:p>
    <w:p w14:paraId="099C52B2" w14:textId="77777777"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D1D3621" w14:textId="21D86734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D47B4F" w:rsidRPr="00D47B4F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7</w:t>
      </w:r>
      <w:r w:rsidR="00534FBA" w:rsidRPr="00D47B4F">
        <w:rPr>
          <w:rFonts w:ascii="Times New Roman" w:eastAsia="맑은 고딕" w:hAnsi="Times New Roman"/>
          <w:noProof/>
          <w:sz w:val="24"/>
          <w:szCs w:val="28"/>
          <w:lang w:val="en-US" w:eastAsia="ko-KR"/>
        </w:rPr>
        <w:t>.</w:t>
      </w:r>
      <w:r w:rsidR="00D47B4F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11</w:t>
      </w:r>
      <w:r w:rsidR="00534FBA" w:rsidRPr="00D47B4F">
        <w:rPr>
          <w:rFonts w:ascii="Times New Roman" w:eastAsia="맑은 고딕" w:hAnsi="Times New Roman"/>
          <w:noProof/>
          <w:sz w:val="24"/>
          <w:szCs w:val="28"/>
          <w:lang w:val="en-US" w:eastAsia="ko-KR"/>
        </w:rPr>
        <w:t>.</w:t>
      </w:r>
      <w:r w:rsidR="00D47B4F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2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D47B4F" w:rsidRPr="00D47B4F">
        <w:rPr>
          <w:rFonts w:ascii="Times New Roman" w:hAnsi="Times New Roman"/>
          <w:noProof/>
          <w:sz w:val="24"/>
          <w:szCs w:val="28"/>
          <w:lang w:val="en-US" w:eastAsia="ko-KR"/>
        </w:rPr>
        <w:t>NR_MBS_enh-Core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74B27B0C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7E2781ED" w14:textId="168BBD0E" w:rsidR="0040356E" w:rsidRPr="00534FBA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34FBA" w:rsidRPr="00534FBA">
        <w:rPr>
          <w:rFonts w:ascii="Times New Roman" w:hAnsi="Times New Roman"/>
          <w:noProof/>
          <w:sz w:val="28"/>
          <w:szCs w:val="28"/>
          <w:lang w:val="en-US" w:eastAsia="ko-KR"/>
        </w:rPr>
        <w:t>D</w:t>
      </w:r>
      <w:r w:rsidR="00534FBA">
        <w:rPr>
          <w:rFonts w:ascii="Times New Roman" w:hAnsi="Times New Roman"/>
          <w:noProof/>
          <w:sz w:val="28"/>
          <w:szCs w:val="28"/>
          <w:lang w:val="en-US" w:eastAsia="ko-KR"/>
        </w:rPr>
        <w:t>iscussion on multicast DRX to support NTN in INACTIVE</w:t>
      </w:r>
    </w:p>
    <w:p w14:paraId="4CB069FE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26DF09B8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0" w:name="_Ref178064866"/>
    </w:p>
    <w:p w14:paraId="2C956591" w14:textId="23459511" w:rsidR="004B64E0" w:rsidRDefault="004B64E0" w:rsidP="005D1C31">
      <w:pPr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DengXian" w:hAnsi="Times New Roman"/>
          <w:sz w:val="22"/>
        </w:rPr>
        <w:t>I</w:t>
      </w:r>
      <w:r>
        <w:rPr>
          <w:rFonts w:ascii="Times New Roman" w:eastAsia="DengXian" w:hAnsi="Times New Roman" w:hint="eastAsia"/>
          <w:sz w:val="22"/>
        </w:rPr>
        <w:t>n</w:t>
      </w:r>
      <w:r>
        <w:rPr>
          <w:rFonts w:ascii="Times New Roman" w:eastAsia="DengXian" w:hAnsi="Times New Roman" w:hint="eastAsia"/>
          <w:sz w:val="22"/>
          <w:lang w:eastAsia="ko-KR"/>
        </w:rPr>
        <w:t xml:space="preserve"> </w:t>
      </w:r>
      <w:r>
        <w:rPr>
          <w:rFonts w:ascii="Times New Roman" w:eastAsia="DengXian" w:hAnsi="Times New Roman"/>
          <w:sz w:val="22"/>
          <w:lang w:eastAsia="ko-KR"/>
        </w:rPr>
        <w:t>RAN2#12</w:t>
      </w:r>
      <w:r w:rsidR="00534FBA">
        <w:rPr>
          <w:rFonts w:ascii="Times New Roman" w:eastAsia="DengXian" w:hAnsi="Times New Roman"/>
          <w:sz w:val="22"/>
          <w:lang w:eastAsia="ko-KR"/>
        </w:rPr>
        <w:t>6</w:t>
      </w:r>
      <w:r>
        <w:rPr>
          <w:rFonts w:ascii="Times New Roman" w:eastAsia="DengXian" w:hAnsi="Times New Roman"/>
          <w:sz w:val="22"/>
          <w:lang w:eastAsia="ko-KR"/>
        </w:rPr>
        <w:t>, the following agreements were made</w:t>
      </w:r>
      <w:r>
        <w:rPr>
          <w:rFonts w:ascii="Times New Roman" w:eastAsiaTheme="minorEastAsia" w:hAnsi="Times New Roman" w:hint="eastAsia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64E0" w14:paraId="7188A9D7" w14:textId="77777777" w:rsidTr="004B64E0">
        <w:tc>
          <w:tcPr>
            <w:tcW w:w="9629" w:type="dxa"/>
          </w:tcPr>
          <w:p w14:paraId="68C5CE5B" w14:textId="77777777" w:rsidR="00534FBA" w:rsidRPr="00534FBA" w:rsidRDefault="00534FBA" w:rsidP="00534FBA">
            <w:pPr>
              <w:rPr>
                <w:rFonts w:ascii="Times New Roman" w:eastAsiaTheme="minorEastAsia" w:hAnsi="Times New Roman"/>
                <w:sz w:val="22"/>
                <w:lang w:eastAsia="ko-KR"/>
              </w:rPr>
            </w:pP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Agreements:</w:t>
            </w:r>
          </w:p>
          <w:p w14:paraId="078A6EB3" w14:textId="17D29260" w:rsidR="00534FBA" w:rsidRPr="00534FBA" w:rsidRDefault="00534FBA" w:rsidP="00534FBA">
            <w:pPr>
              <w:rPr>
                <w:rFonts w:ascii="Times New Roman" w:eastAsiaTheme="minorEastAsia" w:hAnsi="Times New Roman"/>
                <w:sz w:val="22"/>
                <w:lang w:eastAsia="ko-KR"/>
              </w:rPr>
            </w:pP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1</w:t>
            </w:r>
            <w:r>
              <w:rPr>
                <w:rFonts w:ascii="Times New Roman" w:eastAsiaTheme="minorEastAsia" w:hAnsi="Times New Roman"/>
                <w:sz w:val="22"/>
                <w:lang w:eastAsia="ko-KR"/>
              </w:rPr>
              <w:t xml:space="preserve"> </w:t>
            </w: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RAN2 confirms configuration of MBS Multicast in NR NTN can be supported for RRC connected mode in Rel-17/18 Spec.  FFS for inactive in R18</w:t>
            </w:r>
          </w:p>
          <w:p w14:paraId="64C5833F" w14:textId="15226287" w:rsidR="00534FBA" w:rsidRPr="00534FBA" w:rsidRDefault="00534FBA" w:rsidP="00534FBA">
            <w:pPr>
              <w:rPr>
                <w:rFonts w:ascii="Times New Roman" w:eastAsiaTheme="minorEastAsia" w:hAnsi="Times New Roman"/>
                <w:sz w:val="22"/>
                <w:lang w:eastAsia="ko-KR"/>
              </w:rPr>
            </w:pP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2</w:t>
            </w:r>
            <w:r>
              <w:rPr>
                <w:rFonts w:ascii="Times New Roman" w:eastAsiaTheme="minorEastAsia" w:hAnsi="Times New Roman"/>
                <w:sz w:val="22"/>
                <w:lang w:eastAsia="ko-KR"/>
              </w:rPr>
              <w:t xml:space="preserve"> </w:t>
            </w: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RAN2 agrees to introduce an NTN specific HARQ RTT timer for PTM in 5.7b, e.g. HARQ-RTT-</w:t>
            </w:r>
            <w:proofErr w:type="spellStart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TimerDL</w:t>
            </w:r>
            <w:proofErr w:type="spellEnd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-PTM-NTN.   No new configuration in RRC will be added.   We will introduce a capability.</w:t>
            </w:r>
          </w:p>
          <w:p w14:paraId="0848E6E6" w14:textId="750E6218" w:rsidR="00534FBA" w:rsidRPr="00534FBA" w:rsidRDefault="00534FBA" w:rsidP="00534FBA">
            <w:pPr>
              <w:rPr>
                <w:rFonts w:ascii="Times New Roman" w:eastAsiaTheme="minorEastAsia" w:hAnsi="Times New Roman"/>
                <w:sz w:val="22"/>
                <w:lang w:eastAsia="ko-KR"/>
              </w:rPr>
            </w:pP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3</w:t>
            </w:r>
            <w:r>
              <w:rPr>
                <w:rFonts w:ascii="Times New Roman" w:eastAsiaTheme="minorEastAsia" w:hAnsi="Times New Roman"/>
                <w:sz w:val="22"/>
                <w:lang w:eastAsia="ko-KR"/>
              </w:rPr>
              <w:t xml:space="preserve"> </w:t>
            </w:r>
            <w:proofErr w:type="spellStart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drx</w:t>
            </w:r>
            <w:proofErr w:type="spellEnd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-HARQ-RTT-</w:t>
            </w:r>
            <w:proofErr w:type="spellStart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TimerDL</w:t>
            </w:r>
            <w:proofErr w:type="spellEnd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-PTM is extended by “UE-</w:t>
            </w:r>
            <w:proofErr w:type="spellStart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gNB</w:t>
            </w:r>
            <w:proofErr w:type="spellEnd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” RTT and set the extended values to HARQ-RTT-</w:t>
            </w:r>
            <w:proofErr w:type="spellStart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TimerDL</w:t>
            </w:r>
            <w:proofErr w:type="spellEnd"/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-PTM-NTN.</w:t>
            </w:r>
          </w:p>
          <w:p w14:paraId="56540D22" w14:textId="08A099C3" w:rsidR="004B64E0" w:rsidRDefault="00534FBA" w:rsidP="00534FBA">
            <w:pPr>
              <w:rPr>
                <w:rFonts w:ascii="Times New Roman" w:eastAsiaTheme="minorEastAsia" w:hAnsi="Times New Roman"/>
                <w:sz w:val="22"/>
                <w:lang w:eastAsia="ko-KR"/>
              </w:rPr>
            </w:pP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4</w:t>
            </w:r>
            <w:r>
              <w:rPr>
                <w:rFonts w:ascii="Times New Roman" w:eastAsiaTheme="minorEastAsia" w:hAnsi="Times New Roman"/>
                <w:sz w:val="22"/>
                <w:lang w:eastAsia="ko-KR"/>
              </w:rPr>
              <w:t xml:space="preserve"> </w:t>
            </w:r>
            <w:r w:rsidRPr="00534FBA">
              <w:rPr>
                <w:rFonts w:ascii="Times New Roman" w:eastAsiaTheme="minorEastAsia" w:hAnsi="Times New Roman"/>
                <w:sz w:val="22"/>
                <w:lang w:eastAsia="ko-KR"/>
              </w:rPr>
              <w:t>MBS Multicast HARQ configuration takes precedence.</w:t>
            </w:r>
          </w:p>
        </w:tc>
      </w:tr>
    </w:tbl>
    <w:p w14:paraId="31E50408" w14:textId="77777777" w:rsidR="004B64E0" w:rsidRDefault="004B64E0" w:rsidP="005D1C31">
      <w:pPr>
        <w:rPr>
          <w:rFonts w:ascii="Times New Roman" w:eastAsiaTheme="minorEastAsia" w:hAnsi="Times New Roman"/>
          <w:sz w:val="22"/>
          <w:lang w:eastAsia="ko-KR"/>
        </w:rPr>
      </w:pPr>
    </w:p>
    <w:p w14:paraId="2C358D6F" w14:textId="4AC5D24E" w:rsidR="004B64E0" w:rsidRDefault="00534FBA" w:rsidP="00A620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 xml:space="preserve">In </w:t>
      </w:r>
      <w:r>
        <w:rPr>
          <w:rFonts w:ascii="Times New Roman" w:eastAsiaTheme="minorEastAsia" w:hAnsi="Times New Roman"/>
          <w:sz w:val="22"/>
          <w:lang w:eastAsia="ko-KR"/>
        </w:rPr>
        <w:t xml:space="preserve">this contribution, we show our views on how to handle the 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drx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 xml:space="preserve">-HARQ-RTT 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timerDL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>-PTM in INACTIVE.</w:t>
      </w:r>
    </w:p>
    <w:p w14:paraId="78754207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</w:p>
    <w:p w14:paraId="70587890" w14:textId="0FA1CB76" w:rsidR="00825AFF" w:rsidRDefault="00825AFF" w:rsidP="00825AFF">
      <w:pPr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I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n RAN2#126 meeting, </w:t>
      </w:r>
      <w:r>
        <w:rPr>
          <w:rFonts w:ascii="Times New Roman" w:eastAsiaTheme="minorEastAsia" w:hAnsi="Times New Roman"/>
          <w:sz w:val="22"/>
          <w:lang w:eastAsia="ko-KR"/>
        </w:rPr>
        <w:t xml:space="preserve">the extension of the 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drx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TimerDL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2974D0">
        <w:rPr>
          <w:rFonts w:ascii="Times New Roman" w:eastAsia="맑은 고딕" w:hAnsi="Times New Roman" w:hint="eastAsia"/>
          <w:sz w:val="22"/>
          <w:lang w:eastAsia="ko-KR"/>
        </w:rPr>
        <w:t xml:space="preserve">and </w:t>
      </w:r>
      <w:proofErr w:type="spellStart"/>
      <w:r w:rsidR="002974D0" w:rsidRPr="002974D0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2974D0" w:rsidRPr="002974D0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2974D0" w:rsidRPr="002974D0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2974D0" w:rsidRPr="002974D0">
        <w:rPr>
          <w:rFonts w:ascii="Times New Roman" w:eastAsia="맑은 고딕" w:hAnsi="Times New Roman"/>
          <w:sz w:val="22"/>
          <w:lang w:eastAsia="ko-KR"/>
        </w:rPr>
        <w:t xml:space="preserve">-PTM </w:t>
      </w:r>
      <w:r>
        <w:rPr>
          <w:rFonts w:ascii="Times New Roman" w:eastAsiaTheme="minorEastAsia" w:hAnsi="Times New Roman"/>
          <w:sz w:val="22"/>
          <w:lang w:eastAsia="ko-KR"/>
        </w:rPr>
        <w:t xml:space="preserve">for MBS </w:t>
      </w:r>
      <w:r w:rsidRPr="00AB6509">
        <w:rPr>
          <w:rFonts w:ascii="Times New Roman" w:eastAsiaTheme="minorEastAsia" w:hAnsi="Times New Roman"/>
          <w:sz w:val="22"/>
          <w:lang w:eastAsia="ko-KR"/>
        </w:rPr>
        <w:t xml:space="preserve">multicast </w:t>
      </w:r>
      <w:r>
        <w:rPr>
          <w:rFonts w:ascii="Times New Roman" w:eastAsiaTheme="minorEastAsia" w:hAnsi="Times New Roman"/>
          <w:sz w:val="22"/>
          <w:lang w:eastAsia="ko-KR"/>
        </w:rPr>
        <w:t xml:space="preserve">DRX was agreed for UE in CONNECTED in order to support the MBS </w:t>
      </w:r>
      <w:r w:rsidRPr="00AB6509">
        <w:rPr>
          <w:rFonts w:ascii="Times New Roman" w:eastAsiaTheme="minorEastAsia" w:hAnsi="Times New Roman"/>
          <w:sz w:val="22"/>
          <w:lang w:eastAsia="ko-KR"/>
        </w:rPr>
        <w:t xml:space="preserve">multicast </w:t>
      </w:r>
      <w:r>
        <w:rPr>
          <w:rFonts w:ascii="Times New Roman" w:eastAsiaTheme="minorEastAsia" w:hAnsi="Times New Roman"/>
          <w:sz w:val="22"/>
          <w:lang w:eastAsia="ko-KR"/>
        </w:rPr>
        <w:t xml:space="preserve">DRX for the NTN. More specifically, if the UE receives the MBS downlink assignments from the NTN, the UE extends the </w:t>
      </w:r>
      <w:proofErr w:type="spellStart"/>
      <w:r w:rsidR="0082378D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82378D">
        <w:rPr>
          <w:rFonts w:ascii="Times New Roman" w:eastAsia="맑은 고딕" w:hAnsi="Times New Roman"/>
          <w:sz w:val="22"/>
          <w:lang w:eastAsia="ko-KR"/>
        </w:rPr>
        <w:t>-</w:t>
      </w:r>
      <w:r w:rsidR="0082378D" w:rsidRPr="00825AFF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82378D" w:rsidRPr="00825AFF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82378D" w:rsidRPr="00825AFF">
        <w:rPr>
          <w:rFonts w:ascii="Times New Roman" w:eastAsia="맑은 고딕" w:hAnsi="Times New Roman"/>
          <w:sz w:val="22"/>
          <w:lang w:eastAsia="ko-KR"/>
        </w:rPr>
        <w:t xml:space="preserve">-PTM </w:t>
      </w:r>
      <w:r w:rsidR="0082378D">
        <w:rPr>
          <w:rFonts w:ascii="Times New Roman" w:eastAsia="맑은 고딕" w:hAnsi="Times New Roman" w:hint="eastAsia"/>
          <w:sz w:val="22"/>
          <w:lang w:eastAsia="ko-KR"/>
        </w:rPr>
        <w:t xml:space="preserve">and 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drx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>-HARQ-RTT-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TimerDL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 xml:space="preserve"> by considering the UE-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gNB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 xml:space="preserve"> RTT.</w:t>
      </w:r>
    </w:p>
    <w:p w14:paraId="4F19B167" w14:textId="68A55660" w:rsidR="00825AFF" w:rsidRPr="00825AFF" w:rsidRDefault="00825AFF" w:rsidP="00534FBA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25AFF">
        <w:rPr>
          <w:rFonts w:ascii="Times New Roman" w:eastAsia="맑은 고딕" w:hAnsi="Times New Roman" w:hint="eastAsia"/>
          <w:b/>
          <w:bCs/>
          <w:sz w:val="22"/>
          <w:lang w:eastAsia="ko-KR"/>
        </w:rPr>
        <w:t>O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bservation 1. In order to receive the MSB downlink assignments for retransmission in NTN, the </w:t>
      </w:r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UE </w:t>
      </w:r>
      <w:r w:rsidR="00B265BA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 CONNECTED </w:t>
      </w:r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 xml:space="preserve">extends the </w:t>
      </w:r>
      <w:bookmarkStart w:id="6" w:name="_Hlk174028047"/>
      <w:proofErr w:type="spellStart"/>
      <w:r w:rsidR="0082378D" w:rsidRPr="0082378D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="0082378D" w:rsidRPr="0082378D">
        <w:rPr>
          <w:rFonts w:ascii="Times New Roman" w:eastAsia="맑은 고딕" w:hAnsi="Times New Roman"/>
          <w:b/>
          <w:bCs/>
          <w:sz w:val="22"/>
          <w:lang w:eastAsia="ko-KR"/>
        </w:rPr>
        <w:t>-HARQ-RTT-</w:t>
      </w:r>
      <w:proofErr w:type="spellStart"/>
      <w:r w:rsidR="0082378D" w:rsidRPr="0082378D">
        <w:rPr>
          <w:rFonts w:ascii="Times New Roman" w:eastAsia="맑은 고딕" w:hAnsi="Times New Roman"/>
          <w:b/>
          <w:bCs/>
          <w:sz w:val="22"/>
          <w:lang w:eastAsia="ko-KR"/>
        </w:rPr>
        <w:t>TimerDL</w:t>
      </w:r>
      <w:proofErr w:type="spellEnd"/>
      <w:r w:rsidR="0082378D" w:rsidRPr="0082378D">
        <w:rPr>
          <w:rFonts w:ascii="Times New Roman" w:eastAsia="맑은 고딕" w:hAnsi="Times New Roman"/>
          <w:b/>
          <w:bCs/>
          <w:sz w:val="22"/>
          <w:lang w:eastAsia="ko-KR"/>
        </w:rPr>
        <w:t xml:space="preserve">-PTM </w:t>
      </w:r>
      <w:bookmarkEnd w:id="6"/>
      <w:r w:rsidR="0082378D" w:rsidRPr="0082378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and </w:t>
      </w:r>
      <w:proofErr w:type="spellStart"/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-HARQ-RTT-</w:t>
      </w:r>
      <w:proofErr w:type="spellStart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TimerDL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 by considering the UE-</w:t>
      </w:r>
      <w:proofErr w:type="spellStart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gNB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 RTT</w:t>
      </w:r>
    </w:p>
    <w:p w14:paraId="483D3CF6" w14:textId="77777777" w:rsidR="00825AFF" w:rsidRDefault="00825AFF" w:rsidP="00534FBA">
      <w:pPr>
        <w:rPr>
          <w:rFonts w:ascii="Times New Roman" w:eastAsiaTheme="minorEastAsia" w:hAnsi="Times New Roman"/>
          <w:sz w:val="22"/>
          <w:lang w:eastAsia="ko-KR"/>
        </w:rPr>
      </w:pPr>
    </w:p>
    <w:p w14:paraId="76A154F7" w14:textId="23A894E3" w:rsidR="001464A2" w:rsidRDefault="001464A2" w:rsidP="00534FBA">
      <w:pPr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 xml:space="preserve">In Rel-18, </w:t>
      </w:r>
      <w:r w:rsidR="00AB6509">
        <w:rPr>
          <w:rFonts w:ascii="Times New Roman" w:eastAsiaTheme="minorEastAsia" w:hAnsi="Times New Roman"/>
          <w:sz w:val="22"/>
          <w:lang w:eastAsia="ko-KR"/>
        </w:rPr>
        <w:t xml:space="preserve">even though the </w:t>
      </w:r>
      <w:r w:rsidR="00AB6509" w:rsidRPr="00AB6509">
        <w:rPr>
          <w:rFonts w:ascii="Times New Roman" w:eastAsiaTheme="minorEastAsia" w:hAnsi="Times New Roman"/>
          <w:sz w:val="22"/>
          <w:lang w:eastAsia="ko-KR"/>
        </w:rPr>
        <w:t>UE in RRC_INA</w:t>
      </w:r>
      <w:r w:rsidR="00AB6509">
        <w:rPr>
          <w:rFonts w:ascii="Times New Roman" w:eastAsiaTheme="minorEastAsia" w:hAnsi="Times New Roman"/>
          <w:sz w:val="22"/>
          <w:lang w:eastAsia="ko-KR"/>
        </w:rPr>
        <w:t xml:space="preserve">CTIVE cannot send HARQ feedback, it was agreed that the </w:t>
      </w:r>
      <w:r w:rsidR="00AB6509" w:rsidRPr="00AB6509">
        <w:rPr>
          <w:rFonts w:ascii="Times New Roman" w:eastAsiaTheme="minorEastAsia" w:hAnsi="Times New Roman"/>
          <w:sz w:val="22"/>
          <w:lang w:eastAsia="ko-KR"/>
        </w:rPr>
        <w:t xml:space="preserve">MBS multicast DRX in INACTIVE should follow MBS multicast DRX </w:t>
      </w:r>
      <w:r w:rsidR="00AB6509">
        <w:rPr>
          <w:rFonts w:ascii="Times New Roman" w:eastAsiaTheme="minorEastAsia" w:hAnsi="Times New Roman"/>
          <w:sz w:val="22"/>
          <w:lang w:eastAsia="ko-KR"/>
        </w:rPr>
        <w:t>configuration. Since the HARQ retransmission can be requested by the UEs in CONNECTED, the UE in INACTIVE can receive the potential HARQ retransmission. For this reason, the UE in INACTIVE start</w:t>
      </w:r>
      <w:r w:rsidR="002974D0">
        <w:rPr>
          <w:rFonts w:ascii="Times New Roman" w:eastAsia="맑은 고딕" w:hAnsi="Times New Roman" w:hint="eastAsia"/>
          <w:sz w:val="22"/>
          <w:lang w:eastAsia="ko-KR"/>
        </w:rPr>
        <w:t>s</w:t>
      </w:r>
      <w:r w:rsidR="00AB6509">
        <w:rPr>
          <w:rFonts w:ascii="Times New Roman" w:eastAsiaTheme="minorEastAsia" w:hAnsi="Times New Roman"/>
          <w:sz w:val="22"/>
          <w:lang w:eastAsia="ko-KR"/>
        </w:rPr>
        <w:t xml:space="preserve"> the </w:t>
      </w:r>
      <w:proofErr w:type="spellStart"/>
      <w:r w:rsidR="00B265BA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B265BA">
        <w:rPr>
          <w:rFonts w:ascii="Times New Roman" w:eastAsia="맑은 고딕" w:hAnsi="Times New Roman"/>
          <w:sz w:val="22"/>
          <w:lang w:eastAsia="ko-KR"/>
        </w:rPr>
        <w:t>-</w:t>
      </w:r>
      <w:r w:rsidR="00B265BA" w:rsidRPr="00825AFF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B265BA" w:rsidRPr="00825AFF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B265BA" w:rsidRPr="00825AFF">
        <w:rPr>
          <w:rFonts w:ascii="Times New Roman" w:eastAsia="맑은 고딕" w:hAnsi="Times New Roman"/>
          <w:sz w:val="22"/>
          <w:lang w:eastAsia="ko-KR"/>
        </w:rPr>
        <w:t>-PTM</w:t>
      </w:r>
      <w:r w:rsidR="00AB6509">
        <w:rPr>
          <w:rFonts w:ascii="Times New Roman" w:eastAsiaTheme="minorEastAsia" w:hAnsi="Times New Roman"/>
          <w:sz w:val="22"/>
          <w:lang w:eastAsia="ko-KR"/>
        </w:rPr>
        <w:t xml:space="preserve">. </w:t>
      </w:r>
    </w:p>
    <w:p w14:paraId="384EFC45" w14:textId="07525EAA" w:rsidR="00AB6509" w:rsidRPr="00AB6509" w:rsidRDefault="00AB6509" w:rsidP="00534FBA">
      <w:pPr>
        <w:rPr>
          <w:rFonts w:ascii="Times New Roman" w:eastAsiaTheme="minorEastAsia" w:hAnsi="Times New Roman"/>
          <w:b/>
          <w:sz w:val="22"/>
          <w:lang w:eastAsia="ko-KR"/>
        </w:rPr>
      </w:pPr>
      <w:r w:rsidRPr="00AB6509">
        <w:rPr>
          <w:rFonts w:ascii="Times New Roman" w:eastAsiaTheme="minorEastAsia" w:hAnsi="Times New Roman" w:hint="eastAsia"/>
          <w:b/>
          <w:sz w:val="22"/>
          <w:lang w:eastAsia="ko-KR"/>
        </w:rPr>
        <w:t xml:space="preserve">Observation </w:t>
      </w:r>
      <w:r w:rsidR="00825AFF">
        <w:rPr>
          <w:rFonts w:ascii="Times New Roman" w:eastAsiaTheme="minorEastAsia" w:hAnsi="Times New Roman"/>
          <w:b/>
          <w:sz w:val="22"/>
          <w:lang w:eastAsia="ko-KR"/>
        </w:rPr>
        <w:t>2</w:t>
      </w:r>
      <w:r w:rsidRPr="00AB6509">
        <w:rPr>
          <w:rFonts w:ascii="Times New Roman" w:eastAsiaTheme="minorEastAsia" w:hAnsi="Times New Roman" w:hint="eastAsia"/>
          <w:b/>
          <w:sz w:val="22"/>
          <w:lang w:eastAsia="ko-KR"/>
        </w:rPr>
        <w:t xml:space="preserve">. The UE in INACTIVE starts the </w:t>
      </w:r>
      <w:proofErr w:type="spellStart"/>
      <w:r w:rsidR="00B265BA" w:rsidRPr="00B265BA">
        <w:rPr>
          <w:rFonts w:ascii="Times New Roman" w:eastAsiaTheme="minorEastAsia" w:hAnsi="Times New Roman"/>
          <w:b/>
          <w:sz w:val="22"/>
          <w:lang w:eastAsia="ko-KR"/>
        </w:rPr>
        <w:t>drx</w:t>
      </w:r>
      <w:proofErr w:type="spellEnd"/>
      <w:r w:rsidR="00B265BA" w:rsidRPr="00B265BA">
        <w:rPr>
          <w:rFonts w:ascii="Times New Roman" w:eastAsiaTheme="minorEastAsia" w:hAnsi="Times New Roman"/>
          <w:b/>
          <w:sz w:val="22"/>
          <w:lang w:eastAsia="ko-KR"/>
        </w:rPr>
        <w:t>-HARQ-RTT-</w:t>
      </w:r>
      <w:proofErr w:type="spellStart"/>
      <w:r w:rsidR="00B265BA" w:rsidRPr="00B265BA">
        <w:rPr>
          <w:rFonts w:ascii="Times New Roman" w:eastAsiaTheme="minorEastAsia" w:hAnsi="Times New Roman"/>
          <w:b/>
          <w:sz w:val="22"/>
          <w:lang w:eastAsia="ko-KR"/>
        </w:rPr>
        <w:t>TimerDL</w:t>
      </w:r>
      <w:proofErr w:type="spellEnd"/>
      <w:r w:rsidR="00B265BA" w:rsidRPr="00B265BA">
        <w:rPr>
          <w:rFonts w:ascii="Times New Roman" w:eastAsiaTheme="minorEastAsia" w:hAnsi="Times New Roman"/>
          <w:b/>
          <w:sz w:val="22"/>
          <w:lang w:eastAsia="ko-KR"/>
        </w:rPr>
        <w:t xml:space="preserve">-PTM </w:t>
      </w:r>
      <w:r>
        <w:rPr>
          <w:rFonts w:ascii="Times New Roman" w:eastAsiaTheme="minorEastAsia" w:hAnsi="Times New Roman"/>
          <w:b/>
          <w:sz w:val="22"/>
          <w:lang w:eastAsia="ko-KR"/>
        </w:rPr>
        <w:t>to receive the HARQ retransmission requested by the UEs in CONNECTED.</w:t>
      </w:r>
    </w:p>
    <w:p w14:paraId="627DF157" w14:textId="77777777" w:rsidR="00AB6509" w:rsidRDefault="00AB6509" w:rsidP="00534FBA">
      <w:pPr>
        <w:rPr>
          <w:rFonts w:ascii="Times New Roman" w:eastAsiaTheme="minorEastAsia" w:hAnsi="Times New Roman"/>
          <w:sz w:val="22"/>
          <w:lang w:eastAsia="ko-KR"/>
        </w:rPr>
      </w:pPr>
    </w:p>
    <w:p w14:paraId="76E8B462" w14:textId="3D63AF46" w:rsidR="00F05656" w:rsidRDefault="00F05656" w:rsidP="00534FB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our view, if the </w:t>
      </w:r>
      <w:proofErr w:type="spellStart"/>
      <w:r w:rsidR="00B265BA" w:rsidRPr="00B265BA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B265BA" w:rsidRPr="00B265BA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B265BA" w:rsidRPr="00B265BA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B265BA" w:rsidRPr="00B265BA">
        <w:rPr>
          <w:rFonts w:ascii="Times New Roman" w:eastAsia="맑은 고딕" w:hAnsi="Times New Roman"/>
          <w:sz w:val="22"/>
          <w:lang w:eastAsia="ko-KR"/>
        </w:rPr>
        <w:t xml:space="preserve">-PTM </w:t>
      </w:r>
      <w:r>
        <w:rPr>
          <w:rFonts w:ascii="Times New Roman" w:eastAsia="맑은 고딕" w:hAnsi="Times New Roman"/>
          <w:sz w:val="22"/>
          <w:lang w:eastAsia="ko-KR"/>
        </w:rPr>
        <w:t xml:space="preserve">is not extended </w:t>
      </w:r>
      <w:r w:rsidR="00825AFF">
        <w:rPr>
          <w:rFonts w:ascii="Times New Roman" w:eastAsia="맑은 고딕" w:hAnsi="Times New Roman"/>
          <w:sz w:val="22"/>
          <w:lang w:eastAsia="ko-KR"/>
        </w:rPr>
        <w:t>for NTN</w:t>
      </w:r>
      <w:r>
        <w:rPr>
          <w:rFonts w:ascii="Times New Roman" w:eastAsia="맑은 고딕" w:hAnsi="Times New Roman"/>
          <w:sz w:val="22"/>
          <w:lang w:eastAsia="ko-KR"/>
        </w:rPr>
        <w:t xml:space="preserve">, the UE </w:t>
      </w:r>
      <w:r w:rsidR="00825AFF">
        <w:rPr>
          <w:rFonts w:ascii="Times New Roman" w:eastAsia="맑은 고딕" w:hAnsi="Times New Roman"/>
          <w:sz w:val="22"/>
          <w:lang w:eastAsia="ko-KR"/>
        </w:rPr>
        <w:t xml:space="preserve">in INACITVE </w:t>
      </w:r>
      <w:r>
        <w:rPr>
          <w:rFonts w:ascii="Times New Roman" w:eastAsia="맑은 고딕" w:hAnsi="Times New Roman"/>
          <w:sz w:val="22"/>
          <w:lang w:eastAsia="ko-KR"/>
        </w:rPr>
        <w:t>may not receive the MBS downlink assignments for retransmission</w:t>
      </w:r>
      <w:r w:rsidR="00825AFF">
        <w:rPr>
          <w:rFonts w:ascii="Times New Roman" w:eastAsia="맑은 고딕" w:hAnsi="Times New Roman"/>
          <w:sz w:val="22"/>
          <w:lang w:eastAsia="ko-KR"/>
        </w:rPr>
        <w:t xml:space="preserve"> due to large propagation delay in NTN. More specifically, 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if the MBS </w:t>
      </w:r>
      <w:r w:rsidR="00825AFF">
        <w:rPr>
          <w:rFonts w:ascii="Times New Roman" w:eastAsia="맑은 고딕" w:hAnsi="Times New Roman"/>
          <w:sz w:val="22"/>
          <w:lang w:eastAsia="ko-KR"/>
        </w:rPr>
        <w:t xml:space="preserve">downlink assignments 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are transmitted via NTN, the UE starts the </w:t>
      </w:r>
      <w:proofErr w:type="spellStart"/>
      <w:r w:rsidR="00825AFF" w:rsidRPr="00825AFF">
        <w:rPr>
          <w:rFonts w:ascii="Times New Roman" w:eastAsia="맑은 고딕" w:hAnsi="Times New Roman"/>
          <w:sz w:val="22"/>
          <w:lang w:eastAsia="ko-KR"/>
        </w:rPr>
        <w:t>drx-RetransmissionTimerDL</w:t>
      </w:r>
      <w:proofErr w:type="spellEnd"/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4784C" w:rsidRPr="00A4784C">
        <w:rPr>
          <w:rFonts w:ascii="Times New Roman" w:eastAsia="맑은 고딕" w:hAnsi="Times New Roman"/>
          <w:sz w:val="22"/>
          <w:lang w:eastAsia="ko-KR"/>
        </w:rPr>
        <w:t xml:space="preserve">and this timer expires during 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the RTT because the </w:t>
      </w:r>
      <w:proofErr w:type="spellStart"/>
      <w:r w:rsidR="00825AFF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825AFF">
        <w:rPr>
          <w:rFonts w:ascii="Times New Roman" w:eastAsia="맑은 고딕" w:hAnsi="Times New Roman"/>
          <w:sz w:val="22"/>
          <w:lang w:eastAsia="ko-KR"/>
        </w:rPr>
        <w:t>-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>HARQ-RTT-</w:t>
      </w:r>
      <w:proofErr w:type="spellStart"/>
      <w:r w:rsidR="00825AFF" w:rsidRPr="00825AFF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-PTM </w:t>
      </w:r>
      <w:r w:rsidR="002974D0">
        <w:rPr>
          <w:rFonts w:ascii="Times New Roman" w:eastAsia="맑은 고딕" w:hAnsi="Times New Roman" w:hint="eastAsia"/>
          <w:sz w:val="22"/>
          <w:lang w:eastAsia="ko-KR"/>
        </w:rPr>
        <w:lastRenderedPageBreak/>
        <w:t xml:space="preserve">is 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shorter than the RTT. </w:t>
      </w:r>
      <w:r w:rsidR="00825AFF">
        <w:rPr>
          <w:rFonts w:ascii="Times New Roman" w:eastAsia="맑은 고딕" w:hAnsi="Times New Roman"/>
          <w:sz w:val="22"/>
          <w:lang w:eastAsia="ko-KR"/>
        </w:rPr>
        <w:t xml:space="preserve">In this case, 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the UE in </w:t>
      </w:r>
      <w:r w:rsidR="00825AFF">
        <w:rPr>
          <w:rFonts w:ascii="Times New Roman" w:eastAsia="맑은 고딕" w:hAnsi="Times New Roman"/>
          <w:sz w:val="22"/>
          <w:lang w:eastAsia="ko-KR"/>
        </w:rPr>
        <w:t xml:space="preserve">INACTIVE </w:t>
      </w:r>
      <w:r w:rsidR="00825AFF" w:rsidRPr="00825AFF">
        <w:rPr>
          <w:rFonts w:ascii="Times New Roman" w:eastAsia="맑은 고딕" w:hAnsi="Times New Roman"/>
          <w:sz w:val="22"/>
          <w:lang w:eastAsia="ko-KR"/>
        </w:rPr>
        <w:t xml:space="preserve">cannot receive the retransmission of the </w:t>
      </w:r>
      <w:r w:rsidR="00825AFF">
        <w:rPr>
          <w:rFonts w:ascii="Times New Roman" w:eastAsia="맑은 고딕" w:hAnsi="Times New Roman"/>
          <w:sz w:val="22"/>
          <w:lang w:eastAsia="ko-KR"/>
        </w:rPr>
        <w:t>MBS downlink assignments requested by the UEs in CONNECTED.</w:t>
      </w:r>
    </w:p>
    <w:p w14:paraId="287B557A" w14:textId="6B8F7B70" w:rsidR="00825AFF" w:rsidRDefault="00825AFF" w:rsidP="00534FB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Thus, we think that the UE in INACTIVE should extend the </w:t>
      </w:r>
      <w:proofErr w:type="spellStart"/>
      <w:r w:rsidR="00B265BA" w:rsidRPr="00B265BA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B265BA" w:rsidRPr="00B265BA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B265BA" w:rsidRPr="00B265BA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B265BA" w:rsidRPr="00B265BA">
        <w:rPr>
          <w:rFonts w:ascii="Times New Roman" w:eastAsia="맑은 고딕" w:hAnsi="Times New Roman"/>
          <w:sz w:val="22"/>
          <w:lang w:eastAsia="ko-KR"/>
        </w:rPr>
        <w:t xml:space="preserve">-PTM </w:t>
      </w:r>
      <w:r>
        <w:rPr>
          <w:rFonts w:ascii="Times New Roman" w:eastAsia="맑은 고딕" w:hAnsi="Times New Roman"/>
          <w:sz w:val="22"/>
          <w:lang w:eastAsia="ko-KR"/>
        </w:rPr>
        <w:t xml:space="preserve">by considering the </w:t>
      </w:r>
      <w:r>
        <w:rPr>
          <w:rFonts w:ascii="Times New Roman" w:eastAsiaTheme="minorEastAsia" w:hAnsi="Times New Roman"/>
          <w:sz w:val="22"/>
          <w:lang w:eastAsia="ko-KR"/>
        </w:rPr>
        <w:t>UE-</w:t>
      </w:r>
      <w:proofErr w:type="spellStart"/>
      <w:r>
        <w:rPr>
          <w:rFonts w:ascii="Times New Roman" w:eastAsiaTheme="minorEastAsia" w:hAnsi="Times New Roman"/>
          <w:sz w:val="22"/>
          <w:lang w:eastAsia="ko-KR"/>
        </w:rPr>
        <w:t>gNB</w:t>
      </w:r>
      <w:proofErr w:type="spellEnd"/>
      <w:r>
        <w:rPr>
          <w:rFonts w:ascii="Times New Roman" w:eastAsiaTheme="minorEastAsia" w:hAnsi="Times New Roman"/>
          <w:sz w:val="22"/>
          <w:lang w:eastAsia="ko-KR"/>
        </w:rPr>
        <w:t xml:space="preserve"> RTT if the </w:t>
      </w:r>
      <w:r>
        <w:rPr>
          <w:rFonts w:ascii="Times New Roman" w:eastAsia="맑은 고딕" w:hAnsi="Times New Roman"/>
          <w:sz w:val="22"/>
          <w:lang w:eastAsia="ko-KR"/>
        </w:rPr>
        <w:t>MBS downlink assignments are received from the NTN.</w:t>
      </w:r>
    </w:p>
    <w:p w14:paraId="38BD05B6" w14:textId="7A7F5DF6" w:rsidR="00825AFF" w:rsidRPr="00825AFF" w:rsidRDefault="00825AFF" w:rsidP="00534FBA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25AFF">
        <w:rPr>
          <w:rFonts w:ascii="Times New Roman" w:eastAsia="맑은 고딕" w:hAnsi="Times New Roman" w:hint="eastAsia"/>
          <w:b/>
          <w:bCs/>
          <w:sz w:val="22"/>
          <w:lang w:eastAsia="ko-KR"/>
        </w:rPr>
        <w:t>P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roposal 1. The UE in INACTIVE should extend the </w:t>
      </w:r>
      <w:proofErr w:type="spellStart"/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-HARQ-RTT-Timer-PTM by considering the </w:t>
      </w:r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UE-</w:t>
      </w:r>
      <w:proofErr w:type="spellStart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gNB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 RTT if the 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>MBS downlink assignments are received from the NTN.</w:t>
      </w:r>
    </w:p>
    <w:p w14:paraId="0693EE97" w14:textId="77777777" w:rsidR="00F05656" w:rsidRDefault="00F05656" w:rsidP="00534FBA">
      <w:pPr>
        <w:rPr>
          <w:rFonts w:ascii="Times New Roman" w:eastAsia="맑은 고딕" w:hAnsi="Times New Roman"/>
          <w:sz w:val="22"/>
          <w:lang w:eastAsia="ko-KR"/>
        </w:rPr>
      </w:pPr>
    </w:p>
    <w:p w14:paraId="7289FABF" w14:textId="7B60C4AA" w:rsidR="00230517" w:rsidRDefault="00825AFF" w:rsidP="00534FB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</w:t>
      </w:r>
      <w:r>
        <w:rPr>
          <w:rFonts w:ascii="Times New Roman" w:eastAsia="맑은 고딕" w:hAnsi="Times New Roman"/>
          <w:sz w:val="22"/>
          <w:lang w:eastAsia="ko-KR"/>
        </w:rPr>
        <w:t xml:space="preserve">f the proposal 1 is agreeable, we need to discuss whether to introduce a new capability </w:t>
      </w:r>
      <w:r w:rsidR="00652B46">
        <w:rPr>
          <w:rFonts w:ascii="Times New Roman" w:eastAsia="맑은 고딕" w:hAnsi="Times New Roman"/>
          <w:sz w:val="22"/>
          <w:lang w:eastAsia="ko-KR"/>
        </w:rPr>
        <w:t xml:space="preserve">for extension of the </w:t>
      </w:r>
      <w:proofErr w:type="spellStart"/>
      <w:r w:rsidR="00652B46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652B46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652B46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652B46">
        <w:rPr>
          <w:rFonts w:ascii="Times New Roman" w:eastAsia="맑은 고딕" w:hAnsi="Times New Roman"/>
          <w:sz w:val="22"/>
          <w:lang w:eastAsia="ko-KR"/>
        </w:rPr>
        <w:t xml:space="preserve">-PTM for the UE in </w:t>
      </w:r>
      <w:r w:rsidR="00230517">
        <w:rPr>
          <w:rFonts w:ascii="Times New Roman" w:eastAsia="맑은 고딕" w:hAnsi="Times New Roman"/>
          <w:sz w:val="22"/>
          <w:lang w:eastAsia="ko-KR"/>
        </w:rPr>
        <w:t>INACTIVE</w:t>
      </w:r>
      <w:r w:rsidR="00652B46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230517">
        <w:rPr>
          <w:rFonts w:ascii="Times New Roman" w:eastAsia="맑은 고딕" w:hAnsi="Times New Roman"/>
          <w:sz w:val="22"/>
          <w:lang w:eastAsia="ko-KR"/>
        </w:rPr>
        <w:t xml:space="preserve">In our view, the new capability is not needed. Even though the network knows that the UE in INACTIVE supports the extension of and </w:t>
      </w:r>
      <w:proofErr w:type="spellStart"/>
      <w:r w:rsidR="00230517">
        <w:rPr>
          <w:rFonts w:ascii="Times New Roman" w:eastAsia="맑은 고딕" w:hAnsi="Times New Roman"/>
          <w:sz w:val="22"/>
          <w:lang w:eastAsia="ko-KR"/>
        </w:rPr>
        <w:t>drx</w:t>
      </w:r>
      <w:proofErr w:type="spellEnd"/>
      <w:r w:rsidR="00230517">
        <w:rPr>
          <w:rFonts w:ascii="Times New Roman" w:eastAsia="맑은 고딕" w:hAnsi="Times New Roman"/>
          <w:sz w:val="22"/>
          <w:lang w:eastAsia="ko-KR"/>
        </w:rPr>
        <w:t>-HARQ-RTT-</w:t>
      </w:r>
      <w:proofErr w:type="spellStart"/>
      <w:r w:rsidR="00230517">
        <w:rPr>
          <w:rFonts w:ascii="Times New Roman" w:eastAsia="맑은 고딕" w:hAnsi="Times New Roman"/>
          <w:sz w:val="22"/>
          <w:lang w:eastAsia="ko-KR"/>
        </w:rPr>
        <w:t>TimerDL</w:t>
      </w:r>
      <w:proofErr w:type="spellEnd"/>
      <w:r w:rsidR="00230517">
        <w:rPr>
          <w:rFonts w:ascii="Times New Roman" w:eastAsia="맑은 고딕" w:hAnsi="Times New Roman"/>
          <w:sz w:val="22"/>
          <w:lang w:eastAsia="ko-KR"/>
        </w:rPr>
        <w:t xml:space="preserve">-PTM, the network does not </w:t>
      </w:r>
      <w:r w:rsidR="0082378D">
        <w:rPr>
          <w:rFonts w:ascii="Times New Roman" w:eastAsia="맑은 고딕" w:hAnsi="Times New Roman" w:hint="eastAsia"/>
          <w:sz w:val="22"/>
          <w:lang w:eastAsia="ko-KR"/>
        </w:rPr>
        <w:t xml:space="preserve">retransmit </w:t>
      </w:r>
      <w:r w:rsidR="00230517">
        <w:rPr>
          <w:rFonts w:ascii="Times New Roman" w:eastAsia="맑은 고딕" w:hAnsi="Times New Roman"/>
          <w:sz w:val="22"/>
          <w:lang w:eastAsia="ko-KR"/>
        </w:rPr>
        <w:t xml:space="preserve">the MBS downlink assignments for the UE in INACTIVE. </w:t>
      </w:r>
    </w:p>
    <w:p w14:paraId="5E8C67BA" w14:textId="7437CE8B" w:rsidR="00230517" w:rsidRPr="00230517" w:rsidRDefault="00230517" w:rsidP="00534FBA">
      <w:pPr>
        <w:rPr>
          <w:rFonts w:ascii="Times New Roman" w:eastAsia="맑은 고딕" w:hAnsi="Times New Roman"/>
          <w:sz w:val="22"/>
          <w:lang w:eastAsia="ko-KR"/>
        </w:rPr>
      </w:pPr>
      <w:r w:rsidRPr="00825AFF">
        <w:rPr>
          <w:rFonts w:ascii="Times New Roman" w:eastAsia="맑은 고딕" w:hAnsi="Times New Roman" w:hint="eastAsia"/>
          <w:b/>
          <w:bCs/>
          <w:sz w:val="22"/>
          <w:lang w:eastAsia="ko-KR"/>
        </w:rPr>
        <w:t>P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roposal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2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 xml:space="preserve">For extension of 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the </w:t>
      </w:r>
      <w:proofErr w:type="spellStart"/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>-HARQ-RTT-Timer-PTM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, the new capability for t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he UE in INACTIVE </w:t>
      </w:r>
      <w:r w:rsidR="004C0358">
        <w:rPr>
          <w:rFonts w:ascii="Times New Roman" w:eastAsia="맑은 고딕" w:hAnsi="Times New Roman" w:hint="eastAsia"/>
          <w:b/>
          <w:bCs/>
          <w:sz w:val="22"/>
          <w:lang w:eastAsia="ko-KR"/>
        </w:rPr>
        <w:t>should not be introduced.</w:t>
      </w:r>
    </w:p>
    <w:p w14:paraId="33A951EB" w14:textId="77777777" w:rsidR="00230517" w:rsidRDefault="00230517" w:rsidP="00534FBA">
      <w:pPr>
        <w:rPr>
          <w:rFonts w:eastAsia="SimSun"/>
        </w:rPr>
      </w:pPr>
    </w:p>
    <w:p w14:paraId="77B4EB04" w14:textId="1A53DF2F" w:rsidR="00230517" w:rsidRPr="00230517" w:rsidRDefault="00230517" w:rsidP="00534FBA">
      <w:pPr>
        <w:rPr>
          <w:rFonts w:ascii="Times New Roman" w:eastAsia="맑은 고딕" w:hAnsi="Times New Roman"/>
          <w:sz w:val="22"/>
          <w:lang w:eastAsia="ko-KR"/>
        </w:rPr>
      </w:pPr>
      <w:r w:rsidRPr="00230517">
        <w:rPr>
          <w:rFonts w:ascii="Times New Roman" w:eastAsia="맑은 고딕" w:hAnsi="Times New Roman" w:hint="eastAsia"/>
          <w:sz w:val="22"/>
          <w:lang w:eastAsia="ko-KR"/>
        </w:rPr>
        <w:t>F</w:t>
      </w:r>
      <w:r w:rsidRPr="00230517">
        <w:rPr>
          <w:rFonts w:ascii="Times New Roman" w:eastAsia="맑은 고딕" w:hAnsi="Times New Roman"/>
          <w:sz w:val="22"/>
          <w:lang w:eastAsia="ko-KR"/>
        </w:rPr>
        <w:t>or proposal 1, we provide the text proposal for MAC</w:t>
      </w:r>
      <w:r>
        <w:rPr>
          <w:rFonts w:ascii="Times New Roman" w:eastAsia="맑은 고딕" w:hAnsi="Times New Roman"/>
          <w:sz w:val="22"/>
          <w:lang w:eastAsia="ko-KR"/>
        </w:rPr>
        <w:t xml:space="preserve"> in section 4</w:t>
      </w:r>
      <w:r w:rsidRPr="00230517">
        <w:rPr>
          <w:rFonts w:ascii="Times New Roman" w:eastAsia="맑은 고딕" w:hAnsi="Times New Roman"/>
          <w:sz w:val="22"/>
          <w:lang w:eastAsia="ko-KR"/>
        </w:rPr>
        <w:t>.</w:t>
      </w:r>
    </w:p>
    <w:p w14:paraId="53AC20FE" w14:textId="77777777" w:rsidR="00230517" w:rsidRPr="00534FBA" w:rsidRDefault="00230517" w:rsidP="00534FBA">
      <w:pPr>
        <w:rPr>
          <w:rFonts w:eastAsia="SimSun"/>
        </w:rPr>
      </w:pPr>
    </w:p>
    <w:p w14:paraId="7743FB53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ascii="Times New Roman" w:hAnsi="Times New Roman" w:cs="Times New Roman"/>
        </w:rPr>
        <w:t>Conclusion</w:t>
      </w:r>
    </w:p>
    <w:p w14:paraId="060D88B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0A3D96CC" w14:textId="77777777" w:rsidR="00B265BA" w:rsidRPr="00825AFF" w:rsidRDefault="00B265BA" w:rsidP="00B265BA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25AFF">
        <w:rPr>
          <w:rFonts w:ascii="Times New Roman" w:eastAsia="맑은 고딕" w:hAnsi="Times New Roman" w:hint="eastAsia"/>
          <w:b/>
          <w:bCs/>
          <w:sz w:val="22"/>
          <w:lang w:eastAsia="ko-KR"/>
        </w:rPr>
        <w:t>O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bservation 1. In order to receive the MSB downlink assignments for retransmission in NTN, the </w:t>
      </w:r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UE </w:t>
      </w:r>
      <w:r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in CONNECTED </w:t>
      </w:r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 xml:space="preserve">extends the </w:t>
      </w:r>
      <w:proofErr w:type="spellStart"/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>-HARQ-RTT-</w:t>
      </w:r>
      <w:proofErr w:type="spellStart"/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>TimerDL</w:t>
      </w:r>
      <w:proofErr w:type="spellEnd"/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 xml:space="preserve">-PTM </w:t>
      </w:r>
      <w:r w:rsidRPr="0082378D">
        <w:rPr>
          <w:rFonts w:ascii="Times New Roman" w:eastAsia="맑은 고딕" w:hAnsi="Times New Roman" w:hint="eastAsia"/>
          <w:b/>
          <w:bCs/>
          <w:sz w:val="22"/>
          <w:lang w:eastAsia="ko-KR"/>
        </w:rPr>
        <w:t xml:space="preserve">and </w:t>
      </w:r>
      <w:proofErr w:type="spellStart"/>
      <w:r w:rsidRPr="0082378D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-HARQ-RTT-</w:t>
      </w:r>
      <w:proofErr w:type="spellStart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TimerDL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 by considering the UE-</w:t>
      </w:r>
      <w:proofErr w:type="spellStart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gNB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 RTT</w:t>
      </w:r>
    </w:p>
    <w:p w14:paraId="77CEB7D1" w14:textId="77777777" w:rsidR="00B265BA" w:rsidRPr="00AB6509" w:rsidRDefault="00B265BA" w:rsidP="00B265BA">
      <w:pPr>
        <w:rPr>
          <w:rFonts w:ascii="Times New Roman" w:eastAsiaTheme="minorEastAsia" w:hAnsi="Times New Roman"/>
          <w:b/>
          <w:sz w:val="22"/>
          <w:lang w:eastAsia="ko-KR"/>
        </w:rPr>
      </w:pPr>
      <w:r w:rsidRPr="00AB6509">
        <w:rPr>
          <w:rFonts w:ascii="Times New Roman" w:eastAsiaTheme="minorEastAsia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Theme="minorEastAsia" w:hAnsi="Times New Roman"/>
          <w:b/>
          <w:sz w:val="22"/>
          <w:lang w:eastAsia="ko-KR"/>
        </w:rPr>
        <w:t>2</w:t>
      </w:r>
      <w:r w:rsidRPr="00AB6509">
        <w:rPr>
          <w:rFonts w:ascii="Times New Roman" w:eastAsiaTheme="minorEastAsia" w:hAnsi="Times New Roman" w:hint="eastAsia"/>
          <w:b/>
          <w:sz w:val="22"/>
          <w:lang w:eastAsia="ko-KR"/>
        </w:rPr>
        <w:t xml:space="preserve">. The UE in INACTIVE starts the </w:t>
      </w:r>
      <w:proofErr w:type="spellStart"/>
      <w:r w:rsidRPr="00B265BA">
        <w:rPr>
          <w:rFonts w:ascii="Times New Roman" w:eastAsiaTheme="minorEastAsia" w:hAnsi="Times New Roman"/>
          <w:b/>
          <w:sz w:val="22"/>
          <w:lang w:eastAsia="ko-KR"/>
        </w:rPr>
        <w:t>drx</w:t>
      </w:r>
      <w:proofErr w:type="spellEnd"/>
      <w:r w:rsidRPr="00B265BA">
        <w:rPr>
          <w:rFonts w:ascii="Times New Roman" w:eastAsiaTheme="minorEastAsia" w:hAnsi="Times New Roman"/>
          <w:b/>
          <w:sz w:val="22"/>
          <w:lang w:eastAsia="ko-KR"/>
        </w:rPr>
        <w:t>-HARQ-RTT-</w:t>
      </w:r>
      <w:proofErr w:type="spellStart"/>
      <w:r w:rsidRPr="00B265BA">
        <w:rPr>
          <w:rFonts w:ascii="Times New Roman" w:eastAsiaTheme="minorEastAsia" w:hAnsi="Times New Roman"/>
          <w:b/>
          <w:sz w:val="22"/>
          <w:lang w:eastAsia="ko-KR"/>
        </w:rPr>
        <w:t>TimerDL</w:t>
      </w:r>
      <w:proofErr w:type="spellEnd"/>
      <w:r w:rsidRPr="00B265BA">
        <w:rPr>
          <w:rFonts w:ascii="Times New Roman" w:eastAsiaTheme="minorEastAsia" w:hAnsi="Times New Roman"/>
          <w:b/>
          <w:sz w:val="22"/>
          <w:lang w:eastAsia="ko-KR"/>
        </w:rPr>
        <w:t xml:space="preserve">-PTM </w:t>
      </w:r>
      <w:r>
        <w:rPr>
          <w:rFonts w:ascii="Times New Roman" w:eastAsiaTheme="minorEastAsia" w:hAnsi="Times New Roman"/>
          <w:b/>
          <w:sz w:val="22"/>
          <w:lang w:eastAsia="ko-KR"/>
        </w:rPr>
        <w:t>to receive the HARQ retransmission requested by the UEs in CONNECTED.</w:t>
      </w:r>
    </w:p>
    <w:p w14:paraId="506ED778" w14:textId="77777777" w:rsidR="00B265BA" w:rsidRPr="00825AFF" w:rsidRDefault="00B265BA" w:rsidP="00B265BA">
      <w:pPr>
        <w:rPr>
          <w:rFonts w:ascii="Times New Roman" w:eastAsia="맑은 고딕" w:hAnsi="Times New Roman"/>
          <w:b/>
          <w:bCs/>
          <w:sz w:val="22"/>
          <w:lang w:eastAsia="ko-KR"/>
        </w:rPr>
      </w:pPr>
      <w:r w:rsidRPr="00825AFF">
        <w:rPr>
          <w:rFonts w:ascii="Times New Roman" w:eastAsia="맑은 고딕" w:hAnsi="Times New Roman" w:hint="eastAsia"/>
          <w:b/>
          <w:bCs/>
          <w:sz w:val="22"/>
          <w:lang w:eastAsia="ko-KR"/>
        </w:rPr>
        <w:t>P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roposal 1. The UE in INACTIVE should extend the </w:t>
      </w:r>
      <w:proofErr w:type="spellStart"/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-HARQ-RTT-Timer-PTM by considering the </w:t>
      </w:r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UE-</w:t>
      </w:r>
      <w:proofErr w:type="spellStart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>gNB</w:t>
      </w:r>
      <w:proofErr w:type="spellEnd"/>
      <w:r w:rsidRPr="00825AFF">
        <w:rPr>
          <w:rFonts w:ascii="Times New Roman" w:eastAsiaTheme="minorEastAsia" w:hAnsi="Times New Roman"/>
          <w:b/>
          <w:bCs/>
          <w:sz w:val="22"/>
          <w:lang w:eastAsia="ko-KR"/>
        </w:rPr>
        <w:t xml:space="preserve"> RTT if the 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>MBS downlink assignments are received from the NTN.</w:t>
      </w:r>
    </w:p>
    <w:p w14:paraId="474CEAE3" w14:textId="7CEF0881" w:rsidR="00B265BA" w:rsidRPr="00230517" w:rsidRDefault="00B265BA" w:rsidP="00B265BA">
      <w:pPr>
        <w:rPr>
          <w:rFonts w:ascii="Times New Roman" w:eastAsia="맑은 고딕" w:hAnsi="Times New Roman"/>
          <w:sz w:val="22"/>
          <w:lang w:eastAsia="ko-KR"/>
        </w:rPr>
      </w:pPr>
      <w:r w:rsidRPr="00825AFF">
        <w:rPr>
          <w:rFonts w:ascii="Times New Roman" w:eastAsia="맑은 고딕" w:hAnsi="Times New Roman" w:hint="eastAsia"/>
          <w:b/>
          <w:bCs/>
          <w:sz w:val="22"/>
          <w:lang w:eastAsia="ko-KR"/>
        </w:rPr>
        <w:t>P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roposal </w:t>
      </w:r>
      <w:r>
        <w:rPr>
          <w:rFonts w:ascii="Times New Roman" w:eastAsia="맑은 고딕" w:hAnsi="Times New Roman"/>
          <w:b/>
          <w:bCs/>
          <w:sz w:val="22"/>
          <w:lang w:eastAsia="ko-KR"/>
        </w:rPr>
        <w:t>2</w:t>
      </w:r>
      <w:r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. </w:t>
      </w:r>
      <w:r w:rsidR="004C0358">
        <w:rPr>
          <w:rFonts w:ascii="Times New Roman" w:eastAsia="맑은 고딕" w:hAnsi="Times New Roman"/>
          <w:b/>
          <w:bCs/>
          <w:sz w:val="22"/>
          <w:lang w:eastAsia="ko-KR"/>
        </w:rPr>
        <w:t xml:space="preserve">For extension of </w:t>
      </w:r>
      <w:r w:rsidR="004C0358"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the </w:t>
      </w:r>
      <w:proofErr w:type="spellStart"/>
      <w:r w:rsidR="004C0358" w:rsidRPr="00825AFF">
        <w:rPr>
          <w:rFonts w:ascii="Times New Roman" w:eastAsia="맑은 고딕" w:hAnsi="Times New Roman"/>
          <w:b/>
          <w:bCs/>
          <w:sz w:val="22"/>
          <w:lang w:eastAsia="ko-KR"/>
        </w:rPr>
        <w:t>drx</w:t>
      </w:r>
      <w:proofErr w:type="spellEnd"/>
      <w:r w:rsidR="004C0358" w:rsidRPr="00825AFF">
        <w:rPr>
          <w:rFonts w:ascii="Times New Roman" w:eastAsia="맑은 고딕" w:hAnsi="Times New Roman"/>
          <w:b/>
          <w:bCs/>
          <w:sz w:val="22"/>
          <w:lang w:eastAsia="ko-KR"/>
        </w:rPr>
        <w:t>-HARQ-RTT-Timer-PTM</w:t>
      </w:r>
      <w:r w:rsidR="004C0358">
        <w:rPr>
          <w:rFonts w:ascii="Times New Roman" w:eastAsia="맑은 고딕" w:hAnsi="Times New Roman"/>
          <w:b/>
          <w:bCs/>
          <w:sz w:val="22"/>
          <w:lang w:eastAsia="ko-KR"/>
        </w:rPr>
        <w:t>, the new capability for t</w:t>
      </w:r>
      <w:r w:rsidR="004C0358" w:rsidRPr="00825AFF">
        <w:rPr>
          <w:rFonts w:ascii="Times New Roman" w:eastAsia="맑은 고딕" w:hAnsi="Times New Roman"/>
          <w:b/>
          <w:bCs/>
          <w:sz w:val="22"/>
          <w:lang w:eastAsia="ko-KR"/>
        </w:rPr>
        <w:t xml:space="preserve">he UE in INACTIVE </w:t>
      </w:r>
      <w:r w:rsidR="004C0358">
        <w:rPr>
          <w:rFonts w:ascii="Times New Roman" w:eastAsia="맑은 고딕" w:hAnsi="Times New Roman" w:hint="eastAsia"/>
          <w:b/>
          <w:bCs/>
          <w:sz w:val="22"/>
          <w:lang w:eastAsia="ko-KR"/>
        </w:rPr>
        <w:t>should not be introduced.</w:t>
      </w:r>
    </w:p>
    <w:p w14:paraId="35EF4164" w14:textId="77777777" w:rsidR="00230517" w:rsidRPr="00B265BA" w:rsidRDefault="00230517" w:rsidP="00230517">
      <w:pPr>
        <w:rPr>
          <w:rFonts w:eastAsia="SimSun"/>
        </w:rPr>
      </w:pPr>
    </w:p>
    <w:p w14:paraId="36AC6289" w14:textId="49B5900C" w:rsidR="00230517" w:rsidRDefault="00230517" w:rsidP="00230517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eastAsia="맑은 고딕" w:hAnsi="Times New Roman" w:cs="Times New Roman" w:hint="eastAsia"/>
          <w:lang w:eastAsia="ko-KR"/>
        </w:rPr>
        <w:t>T</w:t>
      </w:r>
      <w:r>
        <w:rPr>
          <w:rFonts w:ascii="Times New Roman" w:eastAsia="맑은 고딕" w:hAnsi="Times New Roman" w:cs="Times New Roman"/>
          <w:lang w:eastAsia="ko-KR"/>
        </w:rPr>
        <w:t>ext proposal</w:t>
      </w:r>
    </w:p>
    <w:p w14:paraId="12B534B1" w14:textId="77777777" w:rsidR="00230517" w:rsidRPr="00230517" w:rsidRDefault="00230517" w:rsidP="00230517">
      <w:pPr>
        <w:pStyle w:val="20"/>
        <w:rPr>
          <w:rFonts w:ascii="Times New Roman" w:hAnsi="Times New Roman" w:cs="Times New Roman"/>
          <w:lang w:eastAsia="ko-KR"/>
        </w:rPr>
      </w:pPr>
      <w:bookmarkStart w:id="21" w:name="_Toc171706362"/>
      <w:r w:rsidRPr="00230517">
        <w:rPr>
          <w:rFonts w:ascii="Times New Roman" w:hAnsi="Times New Roman" w:cs="Times New Roman"/>
          <w:lang w:eastAsia="ko-KR"/>
        </w:rPr>
        <w:t>5.7b</w:t>
      </w:r>
      <w:r w:rsidRPr="00230517">
        <w:rPr>
          <w:rFonts w:ascii="Times New Roman" w:hAnsi="Times New Roman" w:cs="Times New Roman"/>
          <w:lang w:eastAsia="ko-KR"/>
        </w:rPr>
        <w:tab/>
        <w:t>Discontinuous Reception (DRX) for MBS Multicast</w:t>
      </w:r>
      <w:bookmarkEnd w:id="21"/>
    </w:p>
    <w:p w14:paraId="4CB32C16" w14:textId="77777777" w:rsidR="00230517" w:rsidRPr="00230517" w:rsidRDefault="00230517" w:rsidP="00230517">
      <w:pPr>
        <w:rPr>
          <w:rFonts w:ascii="Times New Roman" w:hAnsi="Times New Roman"/>
        </w:rPr>
      </w:pPr>
      <w:r w:rsidRPr="00230517">
        <w:rPr>
          <w:rFonts w:ascii="Times New Roman" w:hAnsi="Times New Roman"/>
        </w:rPr>
        <w:t>For MBS multicast, the MAC entity may be configured by RRC with a DRX functionality per G-RNTI or per G-CS-RNTI that controls the UE's PDCCH monitoring activity for the MAC entity's</w:t>
      </w:r>
      <w:r w:rsidRPr="00230517">
        <w:rPr>
          <w:rStyle w:val="apple-converted-space"/>
          <w:rFonts w:ascii="Times New Roman" w:hAnsi="Times New Roman"/>
        </w:rPr>
        <w:t xml:space="preserve"> </w:t>
      </w:r>
      <w:r w:rsidRPr="00230517">
        <w:rPr>
          <w:rFonts w:ascii="Times New Roman" w:hAnsi="Times New Roman"/>
        </w:rPr>
        <w:t>G-RNTI(s)</w:t>
      </w:r>
      <w:r w:rsidRPr="00230517">
        <w:rPr>
          <w:rStyle w:val="apple-converted-space"/>
          <w:rFonts w:ascii="Times New Roman" w:hAnsi="Times New Roman"/>
        </w:rPr>
        <w:t xml:space="preserve"> </w:t>
      </w:r>
      <w:r w:rsidRPr="00230517">
        <w:rPr>
          <w:rFonts w:ascii="Times New Roman" w:hAnsi="Times New Roman"/>
        </w:rPr>
        <w:t>and G-CS-RNTI(s) as specified in TS 38.331 [5]. When in RRC_CONNECTED, if multicast DRX is configured for a G-RNTI or G-CS-RNTI, the MAC entity is allowed to monitor the PDCCH for this G-RNTI or G-CS-RNTI discontinuously using the multicast DRX operation specified in this clause; otherwise the MAC entity monitors the PDCCH for this G-RNTI or G-CS-RNTI as specified in TS 38.213 [6]. When in RRC_INACTIVE, if the UE is configured to receive multicast in RRC_INACTIVE and multicast DRX is configured for a G-RNTI, the MAC entity is allowed to monitor the PDCCH for this G-RNTI discontinuously using the multicast DRX operation specified in this clause; otherwise the MAC entity monitors the PDCCH for this G-RNTI as specified in TS 38.213 [6]. The multicast DRX operation specified in this clause is performed independently for each G-RNTI or G-CS-RNTI and independently from the DRX operation specified in clauses 5.7 and 5.7a.</w:t>
      </w:r>
    </w:p>
    <w:p w14:paraId="10AF3444" w14:textId="77777777" w:rsidR="00230517" w:rsidRPr="00230517" w:rsidRDefault="00230517" w:rsidP="00230517">
      <w:pPr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 xml:space="preserve">RRC controls </w:t>
      </w:r>
      <w:r w:rsidRPr="00230517">
        <w:rPr>
          <w:rFonts w:ascii="Times New Roman" w:hAnsi="Times New Roman"/>
        </w:rPr>
        <w:t xml:space="preserve">multicast </w:t>
      </w:r>
      <w:r w:rsidRPr="00230517">
        <w:rPr>
          <w:rFonts w:ascii="Times New Roman" w:hAnsi="Times New Roman"/>
          <w:lang w:eastAsia="ko-KR"/>
        </w:rPr>
        <w:t>DRX operation per G-RNTI or per G-CS-RNTI by configuring the following parameters:</w:t>
      </w:r>
    </w:p>
    <w:p w14:paraId="2C74DA3D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-</w:t>
      </w:r>
      <w:r w:rsidRPr="00230517">
        <w:rPr>
          <w:rFonts w:ascii="Times New Roman" w:hAnsi="Times New Roman"/>
          <w:lang w:eastAsia="ko-KR"/>
        </w:rPr>
        <w:tab/>
      </w:r>
      <w:proofErr w:type="spellStart"/>
      <w:r w:rsidRPr="00230517">
        <w:rPr>
          <w:rFonts w:ascii="Times New Roman" w:hAnsi="Times New Roman"/>
          <w:i/>
          <w:lang w:eastAsia="ko-KR"/>
        </w:rPr>
        <w:t>drx-onDurationTimerPTM</w:t>
      </w:r>
      <w:proofErr w:type="spellEnd"/>
      <w:r w:rsidRPr="00230517">
        <w:rPr>
          <w:rFonts w:ascii="Times New Roman" w:hAnsi="Times New Roman"/>
          <w:lang w:eastAsia="ko-KR"/>
        </w:rPr>
        <w:t>: the duration at the beginning of a DRX cycle;</w:t>
      </w:r>
    </w:p>
    <w:p w14:paraId="19E51F38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lastRenderedPageBreak/>
        <w:t>-</w:t>
      </w:r>
      <w:r w:rsidRPr="00230517">
        <w:rPr>
          <w:rFonts w:ascii="Times New Roman" w:hAnsi="Times New Roman"/>
          <w:lang w:eastAsia="ko-KR"/>
        </w:rPr>
        <w:tab/>
      </w:r>
      <w:proofErr w:type="spellStart"/>
      <w:r w:rsidRPr="00230517">
        <w:rPr>
          <w:rFonts w:ascii="Times New Roman" w:hAnsi="Times New Roman"/>
          <w:i/>
          <w:lang w:eastAsia="ko-KR"/>
        </w:rPr>
        <w:t>drx-SlotOffsetPTM</w:t>
      </w:r>
      <w:proofErr w:type="spellEnd"/>
      <w:r w:rsidRPr="00230517">
        <w:rPr>
          <w:rFonts w:ascii="Times New Roman" w:hAnsi="Times New Roman"/>
          <w:lang w:eastAsia="ko-KR"/>
        </w:rPr>
        <w:t xml:space="preserve">: the delay before starting the </w:t>
      </w:r>
      <w:proofErr w:type="spellStart"/>
      <w:r w:rsidRPr="00230517">
        <w:rPr>
          <w:rFonts w:ascii="Times New Roman" w:hAnsi="Times New Roman"/>
          <w:i/>
          <w:lang w:eastAsia="ko-KR"/>
        </w:rPr>
        <w:t>drx-onDurationTimerPTM</w:t>
      </w:r>
      <w:proofErr w:type="spellEnd"/>
      <w:r w:rsidRPr="00230517">
        <w:rPr>
          <w:rFonts w:ascii="Times New Roman" w:hAnsi="Times New Roman"/>
          <w:lang w:eastAsia="ko-KR"/>
        </w:rPr>
        <w:t>;</w:t>
      </w:r>
    </w:p>
    <w:p w14:paraId="05EB5EA5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-</w:t>
      </w:r>
      <w:r w:rsidRPr="00230517">
        <w:rPr>
          <w:rFonts w:ascii="Times New Roman" w:hAnsi="Times New Roman"/>
          <w:lang w:eastAsia="ko-KR"/>
        </w:rPr>
        <w:tab/>
      </w:r>
      <w:proofErr w:type="spellStart"/>
      <w:r w:rsidRPr="00230517">
        <w:rPr>
          <w:rFonts w:ascii="Times New Roman" w:hAnsi="Times New Roman"/>
          <w:i/>
          <w:lang w:eastAsia="ko-KR"/>
        </w:rPr>
        <w:t>drx-InactivityTimerPTM</w:t>
      </w:r>
      <w:proofErr w:type="spellEnd"/>
      <w:r w:rsidRPr="00230517">
        <w:rPr>
          <w:rFonts w:ascii="Times New Roman" w:hAnsi="Times New Roman"/>
          <w:lang w:eastAsia="ko-KR"/>
        </w:rPr>
        <w:t xml:space="preserve">: the duration after the PDCCH occasion in which a PDCCH indicates a new DL </w:t>
      </w:r>
      <w:r w:rsidRPr="00230517">
        <w:rPr>
          <w:rFonts w:ascii="Times New Roman" w:hAnsi="Times New Roman"/>
        </w:rPr>
        <w:t xml:space="preserve">multicast </w:t>
      </w:r>
      <w:r w:rsidRPr="00230517">
        <w:rPr>
          <w:rFonts w:ascii="Times New Roman" w:hAnsi="Times New Roman"/>
          <w:lang w:eastAsia="ko-KR"/>
        </w:rPr>
        <w:t>transmission for the MAC entity;</w:t>
      </w:r>
    </w:p>
    <w:p w14:paraId="319A955E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-</w:t>
      </w:r>
      <w:r w:rsidRPr="00230517">
        <w:rPr>
          <w:rFonts w:ascii="Times New Roman" w:hAnsi="Times New Roman"/>
          <w:lang w:eastAsia="ko-KR"/>
        </w:rPr>
        <w:tab/>
      </w:r>
      <w:proofErr w:type="spellStart"/>
      <w:r w:rsidRPr="00230517">
        <w:rPr>
          <w:rFonts w:ascii="Times New Roman" w:hAnsi="Times New Roman"/>
          <w:i/>
          <w:lang w:eastAsia="ko-KR"/>
        </w:rPr>
        <w:t>drx-</w:t>
      </w:r>
      <w:r w:rsidRPr="00230517">
        <w:rPr>
          <w:rFonts w:ascii="Times New Roman" w:hAnsi="Times New Roman"/>
          <w:i/>
          <w:lang w:eastAsia="zh-CN"/>
        </w:rPr>
        <w:t>Long</w:t>
      </w:r>
      <w:r w:rsidRPr="00230517">
        <w:rPr>
          <w:rFonts w:ascii="Times New Roman" w:hAnsi="Times New Roman"/>
          <w:i/>
          <w:lang w:eastAsia="ko-KR"/>
        </w:rPr>
        <w:t>CycleStartOffsetPTM</w:t>
      </w:r>
      <w:proofErr w:type="spellEnd"/>
      <w:r w:rsidRPr="00230517">
        <w:rPr>
          <w:rFonts w:ascii="Times New Roman" w:hAnsi="Times New Roman"/>
          <w:lang w:eastAsia="ko-KR"/>
        </w:rPr>
        <w:t xml:space="preserve">: the long DRX cycle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LongCycle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and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StartOffset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which defines the subframe where the long DRX cycle starts;</w:t>
      </w:r>
    </w:p>
    <w:p w14:paraId="1260FE2F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-</w:t>
      </w:r>
      <w:r w:rsidRPr="00230517">
        <w:rPr>
          <w:rFonts w:ascii="Times New Roman" w:hAnsi="Times New Roman"/>
          <w:lang w:eastAsia="ko-KR"/>
        </w:rPr>
        <w:tab/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RetransmissionTimerDL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(per DL HARQ process for MBS multicast): the maximum duration until a DL </w:t>
      </w:r>
      <w:r w:rsidRPr="00230517">
        <w:rPr>
          <w:rFonts w:ascii="Times New Roman" w:hAnsi="Times New Roman"/>
        </w:rPr>
        <w:t xml:space="preserve">multicast </w:t>
      </w:r>
      <w:r w:rsidRPr="00230517">
        <w:rPr>
          <w:rFonts w:ascii="Times New Roman" w:hAnsi="Times New Roman"/>
          <w:lang w:eastAsia="ko-KR"/>
        </w:rPr>
        <w:t>retransmission is received;</w:t>
      </w:r>
    </w:p>
    <w:p w14:paraId="2E040C0B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-</w:t>
      </w:r>
      <w:r w:rsidRPr="00230517">
        <w:rPr>
          <w:rFonts w:ascii="Times New Roman" w:hAnsi="Times New Roman"/>
          <w:lang w:eastAsia="ko-KR"/>
        </w:rPr>
        <w:tab/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(per DL HARQ process for MBS multicast): the minimum duration before a DL </w:t>
      </w:r>
      <w:r w:rsidRPr="00230517">
        <w:rPr>
          <w:rFonts w:ascii="Times New Roman" w:hAnsi="Times New Roman"/>
        </w:rPr>
        <w:t xml:space="preserve">multicast </w:t>
      </w:r>
      <w:r w:rsidRPr="00230517">
        <w:rPr>
          <w:rFonts w:ascii="Times New Roman" w:hAnsi="Times New Roman"/>
          <w:lang w:eastAsia="ko-KR"/>
        </w:rPr>
        <w:t>assignment for HARQ retransmission is expected by the MAC entity.</w:t>
      </w:r>
    </w:p>
    <w:p w14:paraId="6C4ED9F6" w14:textId="77777777" w:rsidR="00230517" w:rsidRPr="00230517" w:rsidRDefault="00230517" w:rsidP="00230517">
      <w:pPr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The following MAC timer is used for DRX operation in a non-terrestrial network:</w:t>
      </w:r>
    </w:p>
    <w:p w14:paraId="280C95A6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-</w:t>
      </w:r>
      <w:r w:rsidRPr="00230517">
        <w:rPr>
          <w:rFonts w:ascii="Times New Roman" w:hAnsi="Times New Roman"/>
          <w:lang w:eastAsia="ko-KR"/>
        </w:rPr>
        <w:tab/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(per DL HARQ process for MBS multicast): the minimum duration before a DL </w:t>
      </w:r>
      <w:r w:rsidRPr="00230517">
        <w:rPr>
          <w:rFonts w:ascii="Times New Roman" w:hAnsi="Times New Roman"/>
        </w:rPr>
        <w:t xml:space="preserve">multicast </w:t>
      </w:r>
      <w:r w:rsidRPr="00230517">
        <w:rPr>
          <w:rFonts w:ascii="Times New Roman" w:hAnsi="Times New Roman"/>
          <w:lang w:eastAsia="ko-KR"/>
        </w:rPr>
        <w:t>assignment for HARQ retransmission is expected by the MAC entity.</w:t>
      </w:r>
    </w:p>
    <w:p w14:paraId="05D5CEB6" w14:textId="77777777" w:rsidR="00230517" w:rsidRPr="00230517" w:rsidRDefault="00230517" w:rsidP="00230517">
      <w:pPr>
        <w:rPr>
          <w:rFonts w:ascii="Times New Roman" w:hAnsi="Times New Roman"/>
        </w:rPr>
      </w:pPr>
      <w:r w:rsidRPr="00230517">
        <w:rPr>
          <w:rFonts w:ascii="Times New Roman" w:hAnsi="Times New Roman"/>
        </w:rPr>
        <w:t>When multicast DRX is configured for a G-RNTI or G-CS-RNTI, the Active Time includes the time while:</w:t>
      </w:r>
    </w:p>
    <w:p w14:paraId="7667C194" w14:textId="77777777" w:rsidR="00230517" w:rsidRPr="00230517" w:rsidRDefault="00230517" w:rsidP="00230517">
      <w:pPr>
        <w:pStyle w:val="B1"/>
        <w:rPr>
          <w:rFonts w:ascii="Times New Roman" w:hAnsi="Times New Roman"/>
        </w:rPr>
      </w:pPr>
      <w:r w:rsidRPr="00230517">
        <w:rPr>
          <w:rFonts w:ascii="Times New Roman" w:hAnsi="Times New Roman"/>
        </w:rPr>
        <w:t>-</w:t>
      </w:r>
      <w:r w:rsidRPr="00230517">
        <w:rPr>
          <w:rFonts w:ascii="Times New Roman" w:hAnsi="Times New Roman"/>
        </w:rPr>
        <w:tab/>
      </w:r>
      <w:proofErr w:type="spellStart"/>
      <w:r w:rsidRPr="00230517">
        <w:rPr>
          <w:rFonts w:ascii="Times New Roman" w:hAnsi="Times New Roman"/>
          <w:i/>
        </w:rPr>
        <w:t>drx-onDurationTimerPTM</w:t>
      </w:r>
      <w:proofErr w:type="spellEnd"/>
      <w:r w:rsidRPr="00230517">
        <w:rPr>
          <w:rFonts w:ascii="Times New Roman" w:hAnsi="Times New Roman"/>
        </w:rPr>
        <w:t xml:space="preserve"> or </w:t>
      </w:r>
      <w:proofErr w:type="spellStart"/>
      <w:r w:rsidRPr="00230517">
        <w:rPr>
          <w:rFonts w:ascii="Times New Roman" w:hAnsi="Times New Roman"/>
          <w:i/>
        </w:rPr>
        <w:t>drx-InactivityTimerPTM</w:t>
      </w:r>
      <w:proofErr w:type="spellEnd"/>
      <w:r w:rsidRPr="00230517">
        <w:rPr>
          <w:rFonts w:ascii="Times New Roman" w:hAnsi="Times New Roman"/>
        </w:rPr>
        <w:t xml:space="preserve"> or </w:t>
      </w:r>
      <w:proofErr w:type="spellStart"/>
      <w:r w:rsidRPr="00230517">
        <w:rPr>
          <w:rFonts w:ascii="Times New Roman" w:hAnsi="Times New Roman"/>
          <w:i/>
        </w:rPr>
        <w:t>drx</w:t>
      </w:r>
      <w:proofErr w:type="spellEnd"/>
      <w:r w:rsidRPr="00230517">
        <w:rPr>
          <w:rFonts w:ascii="Times New Roman" w:hAnsi="Times New Roman"/>
          <w:i/>
        </w:rPr>
        <w:t>-</w:t>
      </w:r>
      <w:proofErr w:type="spellStart"/>
      <w:r w:rsidRPr="00230517">
        <w:rPr>
          <w:rFonts w:ascii="Times New Roman" w:hAnsi="Times New Roman"/>
          <w:i/>
        </w:rPr>
        <w:t>RetransmissionTimerDL</w:t>
      </w:r>
      <w:proofErr w:type="spellEnd"/>
      <w:r w:rsidRPr="00230517">
        <w:rPr>
          <w:rFonts w:ascii="Times New Roman" w:hAnsi="Times New Roman"/>
          <w:i/>
        </w:rPr>
        <w:t>-PTM</w:t>
      </w:r>
      <w:r w:rsidRPr="00230517">
        <w:rPr>
          <w:rFonts w:ascii="Times New Roman" w:hAnsi="Times New Roman"/>
        </w:rPr>
        <w:t xml:space="preserve"> for this G-RNTI or G-CS-RNTI is running.</w:t>
      </w:r>
    </w:p>
    <w:p w14:paraId="057A4414" w14:textId="77777777" w:rsidR="00230517" w:rsidRPr="00230517" w:rsidRDefault="00230517" w:rsidP="00230517">
      <w:pPr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When multicast DRX is not configured</w:t>
      </w:r>
      <w:r w:rsidRPr="00230517">
        <w:rPr>
          <w:rFonts w:ascii="Times New Roman" w:hAnsi="Times New Roman"/>
        </w:rPr>
        <w:t xml:space="preserve"> for a G-RNTI or G-CS-RNTI, and the </w:t>
      </w:r>
      <w:proofErr w:type="spellStart"/>
      <w:r w:rsidRPr="00230517">
        <w:rPr>
          <w:rFonts w:ascii="Times New Roman" w:hAnsi="Times New Roman"/>
          <w:i/>
        </w:rPr>
        <w:t>cfr-ConfigMulticast</w:t>
      </w:r>
      <w:proofErr w:type="spellEnd"/>
      <w:r w:rsidRPr="00230517">
        <w:rPr>
          <w:rFonts w:ascii="Times New Roman" w:hAnsi="Times New Roman"/>
        </w:rPr>
        <w:t xml:space="preserve"> is configured for at least one of the active BWP(s) of the Serving Cell(s), and </w:t>
      </w:r>
      <w:r w:rsidRPr="00230517">
        <w:rPr>
          <w:rFonts w:ascii="Times New Roman" w:hAnsi="Times New Roman"/>
          <w:lang w:eastAsia="ko-KR"/>
        </w:rPr>
        <w:t>unicast DRX is configured, the MAC entity shall for this G-RNTI or G-CS-RNTI:</w:t>
      </w:r>
    </w:p>
    <w:p w14:paraId="3E9269BD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>monitor the PDCCH as specified in TS 38.213 [6];</w:t>
      </w:r>
    </w:p>
    <w:p w14:paraId="11EF5386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 xml:space="preserve">if </w:t>
      </w:r>
      <w:r w:rsidRPr="00230517">
        <w:rPr>
          <w:rFonts w:ascii="Times New Roman" w:hAnsi="Times New Roman"/>
          <w:lang w:eastAsia="zh-CN"/>
        </w:rPr>
        <w:t xml:space="preserve">the PDCCH indicates a DL multicast transmission; </w:t>
      </w:r>
      <w:r w:rsidRPr="00230517">
        <w:rPr>
          <w:rFonts w:ascii="Times New Roman" w:hAnsi="Times New Roman"/>
          <w:lang w:eastAsia="ko-KR"/>
        </w:rPr>
        <w:t>or</w:t>
      </w:r>
    </w:p>
    <w:p w14:paraId="256409AF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>if a MAC PDU is received in a configured downlink</w:t>
      </w:r>
      <w:r w:rsidRPr="00230517">
        <w:rPr>
          <w:rFonts w:ascii="Times New Roman" w:hAnsi="Times New Roman"/>
          <w:lang w:eastAsia="zh-CN"/>
        </w:rPr>
        <w:t xml:space="preserve"> multicast</w:t>
      </w:r>
      <w:r w:rsidRPr="00230517">
        <w:rPr>
          <w:rFonts w:ascii="Times New Roman" w:hAnsi="Times New Roman"/>
          <w:lang w:eastAsia="ko-KR"/>
        </w:rPr>
        <w:t xml:space="preserve"> assignment:</w:t>
      </w:r>
    </w:p>
    <w:p w14:paraId="09D4356D" w14:textId="77777777" w:rsidR="00230517" w:rsidRPr="00230517" w:rsidRDefault="00230517" w:rsidP="00230517">
      <w:pPr>
        <w:pStyle w:val="B2"/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 xml:space="preserve">stop the </w:t>
      </w:r>
      <w:proofErr w:type="spellStart"/>
      <w:r w:rsidRPr="00230517">
        <w:rPr>
          <w:rFonts w:ascii="Times New Roman" w:hAnsi="Times New Roman"/>
          <w:i/>
          <w:lang w:eastAsia="ko-KR"/>
        </w:rPr>
        <w:t>drx-RetransmissionTimerDL</w:t>
      </w:r>
      <w:proofErr w:type="spellEnd"/>
      <w:r w:rsidRPr="00230517">
        <w:rPr>
          <w:rFonts w:ascii="Times New Roman" w:hAnsi="Times New Roman"/>
          <w:lang w:eastAsia="ko-KR"/>
        </w:rPr>
        <w:t xml:space="preserve"> for the corresponding HARQ process.</w:t>
      </w:r>
    </w:p>
    <w:p w14:paraId="2D124894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>if the PDCCH addressed to G-RNTI indicates a DL multicast transmission; or</w:t>
      </w:r>
    </w:p>
    <w:p w14:paraId="31770F29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>if the PDCCH addressed to G-CS-RNTI indicates a DL multicast transmission and CS-RNTI is configured; or</w:t>
      </w:r>
    </w:p>
    <w:p w14:paraId="3F8D76FB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>if a MAC PDU is received in a configured downlink multicast assignment and CS-RNTI is configured:</w:t>
      </w:r>
    </w:p>
    <w:p w14:paraId="311A41EB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>if the first HARQ-ACK reporting mode (i.e. ack-</w:t>
      </w:r>
      <w:proofErr w:type="spellStart"/>
      <w:r w:rsidRPr="00230517">
        <w:rPr>
          <w:rFonts w:ascii="Times New Roman" w:hAnsi="Times New Roman"/>
          <w:lang w:eastAsia="ko-KR"/>
        </w:rPr>
        <w:t>nack</w:t>
      </w:r>
      <w:proofErr w:type="spellEnd"/>
      <w:r w:rsidRPr="00230517">
        <w:rPr>
          <w:rFonts w:ascii="Times New Roman" w:hAnsi="Times New Roman"/>
          <w:lang w:eastAsia="ko-KR"/>
        </w:rPr>
        <w:t xml:space="preserve">) is </w:t>
      </w:r>
      <w:r w:rsidRPr="00230517">
        <w:rPr>
          <w:rFonts w:ascii="Times New Roman" w:eastAsia="SimSun" w:hAnsi="Times New Roman"/>
          <w:lang w:eastAsia="ko-KR"/>
        </w:rPr>
        <w:t>used</w:t>
      </w:r>
      <w:r w:rsidRPr="00230517">
        <w:rPr>
          <w:rFonts w:ascii="Times New Roman" w:hAnsi="Times New Roman"/>
          <w:lang w:eastAsia="ko-KR"/>
        </w:rPr>
        <w:t xml:space="preserve"> as specified in TS 38.213 [6]; and</w:t>
      </w:r>
    </w:p>
    <w:p w14:paraId="575F99D4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>if HARQ feedback for MBS multicast is enabled:</w:t>
      </w:r>
    </w:p>
    <w:p w14:paraId="099D4278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 xml:space="preserve">if the MAC PDU is received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710BB102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HARQ-RTT-TimerDL-NTN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68929B80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HARQ-RTT-TimerDL-NTN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5B646E6A" w14:textId="77777777" w:rsidR="00230517" w:rsidRPr="00230517" w:rsidRDefault="00230517" w:rsidP="00230517">
      <w:pPr>
        <w:pStyle w:val="B3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3&gt;</w:t>
      </w:r>
      <w:r w:rsidRPr="00230517">
        <w:rPr>
          <w:rFonts w:ascii="Times New Roman" w:eastAsia="맑은 고딕" w:hAnsi="Times New Roman"/>
          <w:lang w:eastAsia="ko-KR"/>
        </w:rPr>
        <w:tab/>
        <w:t>else:</w:t>
      </w:r>
    </w:p>
    <w:p w14:paraId="36ECCE72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4</w:t>
      </w:r>
      <w:r w:rsidRPr="00230517">
        <w:rPr>
          <w:rFonts w:ascii="Times New Roman" w:hAnsi="Times New Roman"/>
          <w:lang w:eastAsia="ko-KR"/>
        </w:rPr>
        <w:t>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35B8C182" w14:textId="77777777" w:rsidR="00230517" w:rsidRPr="00230517" w:rsidRDefault="00230517" w:rsidP="00230517">
      <w:pPr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 xml:space="preserve">When </w:t>
      </w:r>
      <w:r w:rsidRPr="00230517">
        <w:rPr>
          <w:rFonts w:ascii="Times New Roman" w:hAnsi="Times New Roman"/>
        </w:rPr>
        <w:t xml:space="preserve">multicast </w:t>
      </w:r>
      <w:r w:rsidRPr="00230517">
        <w:rPr>
          <w:rFonts w:ascii="Times New Roman" w:hAnsi="Times New Roman"/>
          <w:lang w:eastAsia="ko-KR"/>
        </w:rPr>
        <w:t xml:space="preserve">DRX is configured for a G-RNTI or G-CS-RNTI, </w:t>
      </w:r>
      <w:r w:rsidRPr="00230517">
        <w:rPr>
          <w:rFonts w:ascii="Times New Roman" w:hAnsi="Times New Roman"/>
        </w:rPr>
        <w:t xml:space="preserve">and the </w:t>
      </w:r>
      <w:proofErr w:type="spellStart"/>
      <w:r w:rsidRPr="00230517">
        <w:rPr>
          <w:rFonts w:ascii="Times New Roman" w:hAnsi="Times New Roman"/>
          <w:i/>
        </w:rPr>
        <w:t>cfr-ConfigMulticast</w:t>
      </w:r>
      <w:proofErr w:type="spellEnd"/>
      <w:r w:rsidRPr="00230517">
        <w:rPr>
          <w:rFonts w:ascii="Times New Roman" w:hAnsi="Times New Roman"/>
        </w:rPr>
        <w:t xml:space="preserve"> is configured for at least one of the active BWP(s) of the Serving Cell(s), or when multicast DRX is configured for a G-RNTI for multicast in RRC_INACTVE, </w:t>
      </w:r>
      <w:r w:rsidRPr="00230517">
        <w:rPr>
          <w:rFonts w:ascii="Times New Roman" w:hAnsi="Times New Roman"/>
          <w:lang w:eastAsia="ko-KR"/>
        </w:rPr>
        <w:t>the MAC entity shall for this G-RNTI or G-CS-RNTI:</w:t>
      </w:r>
    </w:p>
    <w:p w14:paraId="0BE466C1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  <w:lang w:eastAsia="ko-KR"/>
        </w:rPr>
        <w:tab/>
        <w:t>if a MAC PDU is received in a configured downlink</w:t>
      </w:r>
      <w:r w:rsidRPr="00230517">
        <w:rPr>
          <w:rFonts w:ascii="Times New Roman" w:hAnsi="Times New Roman"/>
        </w:rPr>
        <w:t xml:space="preserve"> multicast</w:t>
      </w:r>
      <w:r w:rsidRPr="00230517">
        <w:rPr>
          <w:rFonts w:ascii="Times New Roman" w:hAnsi="Times New Roman"/>
          <w:lang w:eastAsia="ko-KR"/>
        </w:rPr>
        <w:t xml:space="preserve"> assignment:</w:t>
      </w:r>
    </w:p>
    <w:p w14:paraId="5446BB60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>if HARQ feedback for MBS multicast is enabled:</w:t>
      </w:r>
    </w:p>
    <w:p w14:paraId="388F33BB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lastRenderedPageBreak/>
        <w:t>3&gt;</w:t>
      </w:r>
      <w:r w:rsidRPr="00230517">
        <w:rPr>
          <w:rFonts w:ascii="Times New Roman" w:hAnsi="Times New Roman"/>
          <w:lang w:eastAsia="ko-KR"/>
        </w:rPr>
        <w:tab/>
        <w:t xml:space="preserve">if the MAC PDU is received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68C06F50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397B3CDC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4&gt;</w:t>
      </w:r>
      <w:r w:rsidRPr="00230517">
        <w:rPr>
          <w:rFonts w:ascii="Times New Roman" w:eastAsia="맑은 고딕" w:hAnsi="Times New Roman"/>
          <w:lang w:eastAsia="ko-KR"/>
        </w:rPr>
        <w:tab/>
      </w:r>
      <w:r w:rsidRPr="00230517">
        <w:rPr>
          <w:rFonts w:ascii="Times New Roman" w:hAnsi="Times New Roman"/>
          <w:lang w:eastAsia="ko-KR"/>
        </w:rPr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feedback.</w:t>
      </w:r>
    </w:p>
    <w:p w14:paraId="47DA93DF" w14:textId="77777777" w:rsidR="00230517" w:rsidRPr="00230517" w:rsidRDefault="00230517" w:rsidP="00230517">
      <w:pPr>
        <w:pStyle w:val="B3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3&gt;</w:t>
      </w:r>
      <w:r w:rsidRPr="00230517">
        <w:rPr>
          <w:rFonts w:ascii="Times New Roman" w:eastAsia="맑은 고딕" w:hAnsi="Times New Roman"/>
          <w:lang w:eastAsia="ko-KR"/>
        </w:rPr>
        <w:tab/>
        <w:t>else:</w:t>
      </w:r>
    </w:p>
    <w:p w14:paraId="2767A496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feedback;</w:t>
      </w:r>
    </w:p>
    <w:p w14:paraId="4E21C869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>if the first HARQ-ACK reporting mode (i.e. ack-</w:t>
      </w:r>
      <w:proofErr w:type="spellStart"/>
      <w:r w:rsidRPr="00230517">
        <w:rPr>
          <w:rFonts w:ascii="Times New Roman" w:hAnsi="Times New Roman"/>
          <w:lang w:eastAsia="ko-KR"/>
        </w:rPr>
        <w:t>nack</w:t>
      </w:r>
      <w:proofErr w:type="spellEnd"/>
      <w:r w:rsidRPr="00230517">
        <w:rPr>
          <w:rFonts w:ascii="Times New Roman" w:hAnsi="Times New Roman"/>
          <w:lang w:eastAsia="ko-KR"/>
        </w:rPr>
        <w:t xml:space="preserve">) is </w:t>
      </w:r>
      <w:r w:rsidRPr="00230517">
        <w:rPr>
          <w:rFonts w:ascii="Times New Roman" w:eastAsia="SimSun" w:hAnsi="Times New Roman"/>
          <w:lang w:eastAsia="ko-KR"/>
        </w:rPr>
        <w:t>used</w:t>
      </w:r>
      <w:r w:rsidRPr="00230517">
        <w:rPr>
          <w:rFonts w:ascii="Times New Roman" w:hAnsi="Times New Roman"/>
          <w:lang w:eastAsia="ko-KR"/>
        </w:rPr>
        <w:t xml:space="preserve"> as specified in TS 38.213 [6]; and</w:t>
      </w:r>
    </w:p>
    <w:p w14:paraId="01124DA6" w14:textId="77777777" w:rsidR="00230517" w:rsidRPr="00230517" w:rsidRDefault="00230517" w:rsidP="00230517">
      <w:pPr>
        <w:pStyle w:val="B3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>if CS-RNTI is configured:</w:t>
      </w:r>
    </w:p>
    <w:p w14:paraId="36398331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if the MAC PDU is received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576AB6E2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HARQ-RTT-TimerDL-NTN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33F6D75E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HARQ-RTT-TimerDL-NTN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1FB0EDC5" w14:textId="77777777" w:rsidR="00230517" w:rsidRPr="00230517" w:rsidRDefault="00230517" w:rsidP="00230517">
      <w:pPr>
        <w:pStyle w:val="B4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4&gt;</w:t>
      </w:r>
      <w:r w:rsidRPr="00230517">
        <w:rPr>
          <w:rFonts w:ascii="Times New Roman" w:eastAsia="맑은 고딕" w:hAnsi="Times New Roman"/>
          <w:lang w:eastAsia="ko-KR"/>
        </w:rPr>
        <w:tab/>
      </w:r>
      <w:r w:rsidRPr="00230517">
        <w:rPr>
          <w:rFonts w:ascii="Times New Roman" w:hAnsi="Times New Roman"/>
          <w:lang w:eastAsia="ko-KR"/>
        </w:rPr>
        <w:t>else</w:t>
      </w:r>
      <w:r w:rsidRPr="00230517">
        <w:rPr>
          <w:rFonts w:ascii="Times New Roman" w:eastAsia="맑은 고딕" w:hAnsi="Times New Roman"/>
          <w:lang w:eastAsia="ko-KR"/>
        </w:rPr>
        <w:t>:</w:t>
      </w:r>
    </w:p>
    <w:p w14:paraId="619E5004" w14:textId="77777777" w:rsidR="00230517" w:rsidRPr="00230517" w:rsidRDefault="00230517" w:rsidP="00230517">
      <w:pPr>
        <w:pStyle w:val="B5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feedback.</w:t>
      </w:r>
    </w:p>
    <w:p w14:paraId="1170A52A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iCs/>
          <w:lang w:eastAsia="ko-KR"/>
        </w:rPr>
        <w:t xml:space="preserve"> is configured:</w:t>
      </w:r>
    </w:p>
    <w:p w14:paraId="297CEB77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 xml:space="preserve">if the MAC PDU is received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3861F857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2180FFB8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4&gt;</w:t>
      </w:r>
      <w:r w:rsidRPr="00230517">
        <w:rPr>
          <w:rFonts w:ascii="Times New Roman" w:eastAsia="맑은 고딕" w:hAnsi="Times New Roman"/>
          <w:lang w:eastAsia="ko-KR"/>
        </w:rPr>
        <w:tab/>
      </w:r>
      <w:r w:rsidRPr="00230517">
        <w:rPr>
          <w:rFonts w:ascii="Times New Roman" w:hAnsi="Times New Roman"/>
          <w:lang w:eastAsia="ko-KR"/>
        </w:rPr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 that would be performed if HARQ feedback were enabled.</w:t>
      </w:r>
    </w:p>
    <w:p w14:paraId="6CDEEEB6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3&gt;</w:t>
      </w:r>
      <w:r w:rsidRPr="00230517">
        <w:rPr>
          <w:rFonts w:ascii="Times New Roman" w:eastAsia="맑은 고딕" w:hAnsi="Times New Roman"/>
          <w:lang w:eastAsia="ko-KR"/>
        </w:rPr>
        <w:tab/>
        <w:t>else:</w:t>
      </w:r>
    </w:p>
    <w:p w14:paraId="3F78B726" w14:textId="77777777" w:rsidR="00230517" w:rsidRPr="00230517" w:rsidRDefault="00230517" w:rsidP="00230517">
      <w:pPr>
        <w:pStyle w:val="B4"/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</w:r>
      <w:r w:rsidRPr="00230517">
        <w:rPr>
          <w:rFonts w:ascii="Times New Roman" w:hAnsi="Times New Roman"/>
          <w:iCs/>
          <w:lang w:eastAsia="ko-KR"/>
        </w:rPr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iCs/>
          <w:lang w:eastAsia="ko-KR"/>
        </w:rPr>
        <w:t xml:space="preserve"> for the corresponding HARQ process in the first symbol after the end of the corresponding </w:t>
      </w:r>
      <w:r w:rsidRPr="00230517">
        <w:rPr>
          <w:rFonts w:ascii="Times New Roman" w:hAnsi="Times New Roman"/>
          <w:lang w:eastAsia="ko-KR"/>
        </w:rPr>
        <w:t>transmission carrying the DL HARQ feedback that would be performed if HARQ feedback were enabled.</w:t>
      </w:r>
    </w:p>
    <w:p w14:paraId="1517108A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 xml:space="preserve">stop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RetransmissionTimerDL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for the corresponding HARQ process;</w:t>
      </w:r>
    </w:p>
    <w:p w14:paraId="30E2288B" w14:textId="77777777" w:rsidR="00230517" w:rsidRPr="00230517" w:rsidRDefault="00230517" w:rsidP="00230517">
      <w:pPr>
        <w:pStyle w:val="B2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  <w:lang w:eastAsia="ko-KR"/>
        </w:rPr>
        <w:tab/>
        <w:t xml:space="preserve">stop the </w:t>
      </w:r>
      <w:proofErr w:type="spellStart"/>
      <w:r w:rsidRPr="00230517">
        <w:rPr>
          <w:rFonts w:ascii="Times New Roman" w:hAnsi="Times New Roman"/>
          <w:i/>
          <w:lang w:eastAsia="ko-KR"/>
        </w:rPr>
        <w:t>drx-RetransmissionTimerDL</w:t>
      </w:r>
      <w:proofErr w:type="spellEnd"/>
      <w:r w:rsidRPr="00230517">
        <w:rPr>
          <w:rFonts w:ascii="Times New Roman" w:hAnsi="Times New Roman"/>
          <w:lang w:eastAsia="ko-KR"/>
        </w:rPr>
        <w:t xml:space="preserve"> for the corresponding HARQ process.</w:t>
      </w:r>
    </w:p>
    <w:p w14:paraId="6F3A2EFD" w14:textId="77777777" w:rsidR="00230517" w:rsidRPr="00230517" w:rsidRDefault="00230517" w:rsidP="00230517">
      <w:pPr>
        <w:pStyle w:val="B1"/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</w:rPr>
        <w:tab/>
        <w:t xml:space="preserve">if a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</w:rPr>
        <w:t xml:space="preserve"> expires:</w:t>
      </w:r>
    </w:p>
    <w:p w14:paraId="26299F97" w14:textId="77777777" w:rsidR="00230517" w:rsidRPr="00230517" w:rsidRDefault="00230517" w:rsidP="00230517">
      <w:pPr>
        <w:pStyle w:val="B2"/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</w:rPr>
        <w:tab/>
        <w:t>if the data of the corresponding HARQ process was not successfully decoded:</w:t>
      </w:r>
    </w:p>
    <w:p w14:paraId="25DC2B1D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</w:rPr>
        <w:tab/>
        <w:t xml:space="preserve">start the </w:t>
      </w:r>
      <w:proofErr w:type="spellStart"/>
      <w:r w:rsidRPr="00230517">
        <w:rPr>
          <w:rFonts w:ascii="Times New Roman" w:hAnsi="Times New Roman"/>
          <w:i/>
        </w:rPr>
        <w:t>drx</w:t>
      </w:r>
      <w:proofErr w:type="spellEnd"/>
      <w:r w:rsidRPr="00230517">
        <w:rPr>
          <w:rFonts w:ascii="Times New Roman" w:hAnsi="Times New Roman"/>
          <w:i/>
        </w:rPr>
        <w:t>-</w:t>
      </w:r>
      <w:proofErr w:type="spellStart"/>
      <w:r w:rsidRPr="00230517">
        <w:rPr>
          <w:rFonts w:ascii="Times New Roman" w:hAnsi="Times New Roman"/>
          <w:i/>
        </w:rPr>
        <w:t>RetransmissionTimer</w:t>
      </w:r>
      <w:r w:rsidRPr="00230517">
        <w:rPr>
          <w:rFonts w:ascii="Times New Roman" w:hAnsi="Times New Roman"/>
          <w:i/>
          <w:lang w:eastAsia="ko-KR"/>
        </w:rPr>
        <w:t>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</w:rPr>
        <w:t xml:space="preserve"> for the corresponding HARQ process in the first symbol after the expiry of </w:t>
      </w:r>
      <w:proofErr w:type="spellStart"/>
      <w:r w:rsidRPr="00230517">
        <w:rPr>
          <w:rFonts w:ascii="Times New Roman" w:hAnsi="Times New Roman"/>
          <w:i/>
        </w:rPr>
        <w:t>drx</w:t>
      </w:r>
      <w:proofErr w:type="spellEnd"/>
      <w:r w:rsidRPr="00230517">
        <w:rPr>
          <w:rFonts w:ascii="Times New Roman" w:hAnsi="Times New Roman"/>
          <w:i/>
        </w:rPr>
        <w:t>-HARQ-RTT-</w:t>
      </w:r>
      <w:proofErr w:type="spellStart"/>
      <w:r w:rsidRPr="00230517">
        <w:rPr>
          <w:rFonts w:ascii="Times New Roman" w:hAnsi="Times New Roman"/>
          <w:i/>
        </w:rPr>
        <w:t>TimerDL</w:t>
      </w:r>
      <w:proofErr w:type="spellEnd"/>
      <w:r w:rsidRPr="00230517">
        <w:rPr>
          <w:rFonts w:ascii="Times New Roman" w:hAnsi="Times New Roman"/>
          <w:i/>
        </w:rPr>
        <w:t>-PTM</w:t>
      </w:r>
      <w:r w:rsidRPr="00230517">
        <w:rPr>
          <w:rFonts w:ascii="Times New Roman" w:hAnsi="Times New Roman"/>
          <w:lang w:eastAsia="ko-KR"/>
        </w:rPr>
        <w:t>.</w:t>
      </w:r>
    </w:p>
    <w:p w14:paraId="0A6EC76A" w14:textId="77777777" w:rsidR="00230517" w:rsidRPr="00230517" w:rsidRDefault="00230517" w:rsidP="00230517">
      <w:pPr>
        <w:pStyle w:val="B1"/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1&gt;</w:t>
      </w:r>
      <w:r w:rsidRPr="00230517">
        <w:rPr>
          <w:rFonts w:ascii="Times New Roman" w:hAnsi="Times New Roman"/>
        </w:rPr>
        <w:tab/>
        <w:t xml:space="preserve">if a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</w:rPr>
        <w:t xml:space="preserve"> expires:</w:t>
      </w:r>
    </w:p>
    <w:p w14:paraId="56E4D2BF" w14:textId="77777777" w:rsidR="00230517" w:rsidRPr="00230517" w:rsidRDefault="00230517" w:rsidP="00230517">
      <w:pPr>
        <w:pStyle w:val="B2"/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</w:rPr>
        <w:tab/>
        <w:t>if the data of the corresponding HARQ process was not successfully decoded:</w:t>
      </w:r>
    </w:p>
    <w:p w14:paraId="2375CDCB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</w:rPr>
        <w:tab/>
        <w:t xml:space="preserve">start the </w:t>
      </w:r>
      <w:proofErr w:type="spellStart"/>
      <w:r w:rsidRPr="00230517">
        <w:rPr>
          <w:rFonts w:ascii="Times New Roman" w:hAnsi="Times New Roman"/>
          <w:i/>
        </w:rPr>
        <w:t>drx</w:t>
      </w:r>
      <w:proofErr w:type="spellEnd"/>
      <w:r w:rsidRPr="00230517">
        <w:rPr>
          <w:rFonts w:ascii="Times New Roman" w:hAnsi="Times New Roman"/>
          <w:i/>
        </w:rPr>
        <w:t>-</w:t>
      </w:r>
      <w:proofErr w:type="spellStart"/>
      <w:r w:rsidRPr="00230517">
        <w:rPr>
          <w:rFonts w:ascii="Times New Roman" w:hAnsi="Times New Roman"/>
          <w:i/>
        </w:rPr>
        <w:t>RetransmissionTimer</w:t>
      </w:r>
      <w:r w:rsidRPr="00230517">
        <w:rPr>
          <w:rFonts w:ascii="Times New Roman" w:hAnsi="Times New Roman"/>
          <w:i/>
          <w:lang w:eastAsia="ko-KR"/>
        </w:rPr>
        <w:t>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</w:rPr>
        <w:t xml:space="preserve"> for the corresponding HARQ process in the first symbol after the expiry of </w:t>
      </w:r>
      <w:r w:rsidRPr="00230517">
        <w:rPr>
          <w:rFonts w:ascii="Times New Roman" w:hAnsi="Times New Roman"/>
          <w:i/>
        </w:rPr>
        <w:t>HARQ-RTT-</w:t>
      </w:r>
      <w:proofErr w:type="spellStart"/>
      <w:r w:rsidRPr="00230517">
        <w:rPr>
          <w:rFonts w:ascii="Times New Roman" w:hAnsi="Times New Roman"/>
          <w:i/>
        </w:rPr>
        <w:t>TimerDL</w:t>
      </w:r>
      <w:proofErr w:type="spellEnd"/>
      <w:r w:rsidRPr="00230517">
        <w:rPr>
          <w:rFonts w:ascii="Times New Roman" w:hAnsi="Times New Roman"/>
          <w:i/>
        </w:rPr>
        <w:t>-PTM-NTN</w:t>
      </w:r>
      <w:r w:rsidRPr="00230517">
        <w:rPr>
          <w:rFonts w:ascii="Times New Roman" w:hAnsi="Times New Roman"/>
          <w:lang w:eastAsia="ko-KR"/>
        </w:rPr>
        <w:t>.</w:t>
      </w:r>
    </w:p>
    <w:p w14:paraId="7964A781" w14:textId="77777777" w:rsidR="00230517" w:rsidRPr="00230517" w:rsidRDefault="00230517" w:rsidP="00230517">
      <w:pPr>
        <w:pStyle w:val="B1"/>
        <w:rPr>
          <w:rFonts w:ascii="Times New Roman" w:hAnsi="Times New Roman"/>
          <w:noProof/>
        </w:rPr>
      </w:pPr>
      <w:r w:rsidRPr="00230517">
        <w:rPr>
          <w:rFonts w:ascii="Times New Roman" w:hAnsi="Times New Roman"/>
          <w:noProof/>
          <w:lang w:eastAsia="ko-KR"/>
        </w:rPr>
        <w:lastRenderedPageBreak/>
        <w:t>1&gt;</w:t>
      </w:r>
      <w:r w:rsidRPr="00230517">
        <w:rPr>
          <w:rFonts w:ascii="Times New Roman" w:hAnsi="Times New Roman"/>
          <w:noProof/>
        </w:rPr>
        <w:tab/>
        <w:t xml:space="preserve">if a DRX Command MAC </w:t>
      </w:r>
      <w:r w:rsidRPr="00230517">
        <w:rPr>
          <w:rFonts w:ascii="Times New Roman" w:hAnsi="Times New Roman"/>
          <w:noProof/>
          <w:lang w:eastAsia="ko-KR"/>
        </w:rPr>
        <w:t>CE</w:t>
      </w:r>
      <w:r w:rsidRPr="00230517">
        <w:rPr>
          <w:rFonts w:ascii="Times New Roman" w:hAnsi="Times New Roman"/>
          <w:noProof/>
        </w:rPr>
        <w:t xml:space="preserve"> </w:t>
      </w:r>
      <w:r w:rsidRPr="00230517">
        <w:rPr>
          <w:rFonts w:ascii="Times New Roman" w:hAnsi="Times New Roman"/>
        </w:rPr>
        <w:t>indicated by PDCCH addressed to</w:t>
      </w:r>
      <w:r w:rsidRPr="00230517">
        <w:rPr>
          <w:rFonts w:ascii="Times New Roman" w:hAnsi="Times New Roman"/>
          <w:iCs/>
          <w:noProof/>
        </w:rPr>
        <w:t xml:space="preserve"> a G-RNTI</w:t>
      </w:r>
      <w:r w:rsidRPr="00230517">
        <w:rPr>
          <w:rFonts w:ascii="Times New Roman" w:hAnsi="Times New Roman"/>
          <w:noProof/>
        </w:rPr>
        <w:t xml:space="preserve"> or G-CS-RNTI, or by a configured downlink multicast assignment is received:</w:t>
      </w:r>
    </w:p>
    <w:p w14:paraId="257AFA00" w14:textId="77777777" w:rsidR="00230517" w:rsidRPr="00230517" w:rsidRDefault="00230517" w:rsidP="00230517">
      <w:pPr>
        <w:pStyle w:val="B2"/>
        <w:rPr>
          <w:rFonts w:ascii="Times New Roman" w:hAnsi="Times New Roman"/>
          <w:noProof/>
        </w:rPr>
      </w:pPr>
      <w:r w:rsidRPr="00230517">
        <w:rPr>
          <w:rFonts w:ascii="Times New Roman" w:hAnsi="Times New Roman"/>
          <w:noProof/>
          <w:lang w:eastAsia="ko-KR"/>
        </w:rPr>
        <w:t>2&gt;</w:t>
      </w:r>
      <w:r w:rsidRPr="00230517">
        <w:rPr>
          <w:rFonts w:ascii="Times New Roman" w:hAnsi="Times New Roman"/>
          <w:noProof/>
        </w:rPr>
        <w:tab/>
        <w:t xml:space="preserve">stop </w:t>
      </w:r>
      <w:r w:rsidRPr="00230517">
        <w:rPr>
          <w:rFonts w:ascii="Times New Roman" w:hAnsi="Times New Roman"/>
          <w:i/>
          <w:noProof/>
        </w:rPr>
        <w:t>drx-onDurationTimerPTM</w:t>
      </w:r>
      <w:r w:rsidRPr="00230517">
        <w:rPr>
          <w:rFonts w:ascii="Times New Roman" w:hAnsi="Times New Roman"/>
          <w:iCs/>
          <w:noProof/>
        </w:rPr>
        <w:t xml:space="preserve"> of the DRX for this G-RNTI or G-CS-RNTI, or the corresponding G-CS-RNTI</w:t>
      </w:r>
      <w:r w:rsidRPr="00230517">
        <w:rPr>
          <w:rFonts w:ascii="Times New Roman" w:hAnsi="Times New Roman"/>
          <w:noProof/>
        </w:rPr>
        <w:t>;</w:t>
      </w:r>
    </w:p>
    <w:p w14:paraId="79D58878" w14:textId="77777777" w:rsidR="00230517" w:rsidRPr="00230517" w:rsidRDefault="00230517" w:rsidP="00230517">
      <w:pPr>
        <w:pStyle w:val="B2"/>
        <w:rPr>
          <w:rFonts w:ascii="Times New Roman" w:hAnsi="Times New Roman"/>
          <w:noProof/>
        </w:rPr>
      </w:pPr>
      <w:r w:rsidRPr="00230517">
        <w:rPr>
          <w:rFonts w:ascii="Times New Roman" w:hAnsi="Times New Roman"/>
          <w:noProof/>
          <w:lang w:eastAsia="ko-KR"/>
        </w:rPr>
        <w:t>2&gt;</w:t>
      </w:r>
      <w:r w:rsidRPr="00230517">
        <w:rPr>
          <w:rFonts w:ascii="Times New Roman" w:hAnsi="Times New Roman"/>
          <w:noProof/>
        </w:rPr>
        <w:tab/>
        <w:t xml:space="preserve">stop </w:t>
      </w:r>
      <w:r w:rsidRPr="00230517">
        <w:rPr>
          <w:rFonts w:ascii="Times New Roman" w:hAnsi="Times New Roman"/>
          <w:i/>
          <w:noProof/>
        </w:rPr>
        <w:t>drx-InactivityTimerPTM</w:t>
      </w:r>
      <w:r w:rsidRPr="00230517">
        <w:rPr>
          <w:rFonts w:ascii="Times New Roman" w:hAnsi="Times New Roman"/>
          <w:iCs/>
          <w:noProof/>
        </w:rPr>
        <w:t xml:space="preserve"> of the DRX for this G-RNTI or G-CS-RNTI, or the corresponding G-CS-RNTI.</w:t>
      </w:r>
    </w:p>
    <w:p w14:paraId="0FE165D3" w14:textId="77777777" w:rsidR="00230517" w:rsidRPr="00230517" w:rsidRDefault="00230517" w:rsidP="00230517">
      <w:pPr>
        <w:pStyle w:val="B1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</w:rPr>
        <w:t>1&gt;</w:t>
      </w:r>
      <w:r w:rsidRPr="00230517">
        <w:rPr>
          <w:rFonts w:ascii="Times New Roman" w:hAnsi="Times New Roman"/>
        </w:rPr>
        <w:tab/>
        <w:t xml:space="preserve">if </w:t>
      </w:r>
      <w:r w:rsidRPr="00230517">
        <w:rPr>
          <w:rFonts w:ascii="Times New Roman" w:hAnsi="Times New Roman"/>
          <w:lang w:eastAsia="ko-KR"/>
        </w:rPr>
        <w:t>[(SFN × 10) + subframe number] modulo (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LongCycle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) =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StartOffset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>:</w:t>
      </w:r>
    </w:p>
    <w:p w14:paraId="550BF770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</w:rPr>
        <w:tab/>
        <w:t xml:space="preserve">start </w:t>
      </w:r>
      <w:proofErr w:type="spellStart"/>
      <w:r w:rsidRPr="00230517">
        <w:rPr>
          <w:rFonts w:ascii="Times New Roman" w:hAnsi="Times New Roman"/>
          <w:i/>
        </w:rPr>
        <w:t>drx-onDurationTimerPTM</w:t>
      </w:r>
      <w:proofErr w:type="spellEnd"/>
      <w:r w:rsidRPr="00230517">
        <w:rPr>
          <w:rFonts w:ascii="Times New Roman" w:hAnsi="Times New Roman"/>
          <w:lang w:eastAsia="ko-KR"/>
        </w:rPr>
        <w:t xml:space="preserve"> after </w:t>
      </w:r>
      <w:proofErr w:type="spellStart"/>
      <w:r w:rsidRPr="00230517">
        <w:rPr>
          <w:rFonts w:ascii="Times New Roman" w:hAnsi="Times New Roman"/>
          <w:i/>
          <w:lang w:eastAsia="ko-KR"/>
        </w:rPr>
        <w:t>drx-SlotOffsetPTM</w:t>
      </w:r>
      <w:proofErr w:type="spellEnd"/>
      <w:r w:rsidRPr="00230517">
        <w:rPr>
          <w:rFonts w:ascii="Times New Roman" w:hAnsi="Times New Roman"/>
          <w:lang w:eastAsia="ko-KR"/>
        </w:rPr>
        <w:t xml:space="preserve"> from the beginning of the subframe.</w:t>
      </w:r>
    </w:p>
    <w:p w14:paraId="47206ED6" w14:textId="77777777" w:rsidR="00230517" w:rsidRPr="00230517" w:rsidRDefault="00230517" w:rsidP="00230517">
      <w:pPr>
        <w:pStyle w:val="B1"/>
        <w:rPr>
          <w:rFonts w:ascii="Times New Roman" w:hAnsi="Times New Roman"/>
        </w:rPr>
      </w:pPr>
      <w:r w:rsidRPr="00230517">
        <w:rPr>
          <w:rFonts w:ascii="Times New Roman" w:hAnsi="Times New Roman"/>
        </w:rPr>
        <w:t>1&gt;</w:t>
      </w:r>
      <w:r w:rsidRPr="00230517">
        <w:rPr>
          <w:rFonts w:ascii="Times New Roman" w:hAnsi="Times New Roman"/>
        </w:rPr>
        <w:tab/>
        <w:t xml:space="preserve">if </w:t>
      </w:r>
      <w:r w:rsidRPr="00230517">
        <w:rPr>
          <w:rFonts w:ascii="Times New Roman" w:hAnsi="Times New Roman"/>
          <w:lang w:eastAsia="ko-KR"/>
        </w:rPr>
        <w:t>the MAC entity is in</w:t>
      </w:r>
      <w:r w:rsidRPr="00230517">
        <w:rPr>
          <w:rFonts w:ascii="Times New Roman" w:hAnsi="Times New Roman"/>
        </w:rPr>
        <w:t xml:space="preserve"> Active Time for this G-RNTI or G-CS-RNTI:</w:t>
      </w:r>
    </w:p>
    <w:p w14:paraId="4248D7D7" w14:textId="77777777" w:rsidR="00230517" w:rsidRPr="00230517" w:rsidRDefault="00230517" w:rsidP="00230517">
      <w:pPr>
        <w:pStyle w:val="B2"/>
        <w:rPr>
          <w:rFonts w:ascii="Times New Roman" w:hAnsi="Times New Roman"/>
        </w:rPr>
      </w:pPr>
      <w:r w:rsidRPr="00230517">
        <w:rPr>
          <w:rFonts w:ascii="Times New Roman" w:hAnsi="Times New Roman"/>
        </w:rPr>
        <w:t>2&gt;</w:t>
      </w:r>
      <w:r w:rsidRPr="00230517">
        <w:rPr>
          <w:rFonts w:ascii="Times New Roman" w:hAnsi="Times New Roman"/>
        </w:rPr>
        <w:tab/>
        <w:t xml:space="preserve">monitor the PDCCH for this G-RNTI or G-CS-RNTI </w:t>
      </w:r>
      <w:bookmarkStart w:id="22" w:name="OLE_LINK1"/>
      <w:r w:rsidRPr="00230517">
        <w:rPr>
          <w:rFonts w:ascii="Times New Roman" w:hAnsi="Times New Roman"/>
        </w:rPr>
        <w:t>as specified in TS 38.213 [6]</w:t>
      </w:r>
      <w:bookmarkEnd w:id="22"/>
      <w:r w:rsidRPr="00230517">
        <w:rPr>
          <w:rFonts w:ascii="Times New Roman" w:hAnsi="Times New Roman"/>
        </w:rPr>
        <w:t>;</w:t>
      </w:r>
    </w:p>
    <w:p w14:paraId="7F8D339C" w14:textId="77777777" w:rsidR="00230517" w:rsidRPr="00230517" w:rsidRDefault="00230517" w:rsidP="00230517">
      <w:pPr>
        <w:pStyle w:val="B2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2&gt;</w:t>
      </w:r>
      <w:r w:rsidRPr="00230517">
        <w:rPr>
          <w:rFonts w:ascii="Times New Roman" w:hAnsi="Times New Roman"/>
        </w:rPr>
        <w:tab/>
        <w:t>if the PDCCH indicates a DL multicast transmission:</w:t>
      </w:r>
    </w:p>
    <w:p w14:paraId="6701E613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>if HARQ feedback for MBS multicast is enabled</w:t>
      </w:r>
      <w:r w:rsidRPr="00230517">
        <w:rPr>
          <w:rFonts w:ascii="Times New Roman" w:hAnsi="Times New Roman"/>
        </w:rPr>
        <w:t>:</w:t>
      </w:r>
    </w:p>
    <w:p w14:paraId="4EE4513A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if the </w:t>
      </w:r>
      <w:r w:rsidRPr="00230517">
        <w:rPr>
          <w:rFonts w:ascii="Times New Roman" w:hAnsi="Times New Roman"/>
        </w:rPr>
        <w:t xml:space="preserve">PDCCH </w:t>
      </w:r>
      <w:r w:rsidRPr="00230517">
        <w:rPr>
          <w:rFonts w:ascii="Times New Roman" w:hAnsi="Times New Roman"/>
          <w:lang w:eastAsia="ko-KR"/>
        </w:rPr>
        <w:t xml:space="preserve">is indicated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280CEE3F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131CA801" w14:textId="77777777" w:rsidR="00230517" w:rsidRPr="00230517" w:rsidRDefault="00230517" w:rsidP="00230517">
      <w:pPr>
        <w:pStyle w:val="B5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5&gt;</w:t>
      </w:r>
      <w:r w:rsidRPr="00230517">
        <w:rPr>
          <w:rFonts w:ascii="Times New Roman" w:eastAsia="맑은 고딕" w:hAnsi="Times New Roman"/>
          <w:lang w:eastAsia="ko-KR"/>
        </w:rPr>
        <w:tab/>
      </w:r>
      <w:r w:rsidRPr="00230517">
        <w:rPr>
          <w:rFonts w:ascii="Times New Roman" w:hAnsi="Times New Roman"/>
          <w:lang w:eastAsia="ko-KR"/>
        </w:rPr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feedback.</w:t>
      </w:r>
    </w:p>
    <w:p w14:paraId="4D65DBEB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>else:</w:t>
      </w:r>
    </w:p>
    <w:p w14:paraId="57B2B0FE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</w:r>
      <w:r w:rsidRPr="00230517">
        <w:rPr>
          <w:rFonts w:ascii="Times New Roman" w:hAnsi="Times New Roman"/>
        </w:rPr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</w:rPr>
        <w:t xml:space="preserve"> for the corresponding HARQ process</w:t>
      </w:r>
      <w:r w:rsidRPr="00230517">
        <w:rPr>
          <w:rFonts w:ascii="Times New Roman" w:hAnsi="Times New Roman"/>
          <w:lang w:eastAsia="ko-KR"/>
        </w:rPr>
        <w:t xml:space="preserve"> in the first symbol after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the end of the corresponding transmission carrying the DL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HARQ feedback;</w:t>
      </w:r>
    </w:p>
    <w:p w14:paraId="7D3CEC51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>if the first HARQ-ACK reporting mode (i.e. ack-</w:t>
      </w:r>
      <w:proofErr w:type="spellStart"/>
      <w:r w:rsidRPr="00230517">
        <w:rPr>
          <w:rFonts w:ascii="Times New Roman" w:hAnsi="Times New Roman"/>
          <w:lang w:eastAsia="ko-KR"/>
        </w:rPr>
        <w:t>nack</w:t>
      </w:r>
      <w:proofErr w:type="spellEnd"/>
      <w:r w:rsidRPr="00230517">
        <w:rPr>
          <w:rFonts w:ascii="Times New Roman" w:hAnsi="Times New Roman"/>
          <w:lang w:eastAsia="ko-KR"/>
        </w:rPr>
        <w:t xml:space="preserve">) is </w:t>
      </w:r>
      <w:r w:rsidRPr="00230517">
        <w:rPr>
          <w:rFonts w:ascii="Times New Roman" w:eastAsia="SimSun" w:hAnsi="Times New Roman"/>
          <w:lang w:eastAsia="ko-KR"/>
        </w:rPr>
        <w:t>used</w:t>
      </w:r>
      <w:r w:rsidRPr="00230517">
        <w:rPr>
          <w:rFonts w:ascii="Times New Roman" w:hAnsi="Times New Roman"/>
          <w:lang w:eastAsia="ko-KR"/>
        </w:rPr>
        <w:t xml:space="preserve"> as specified in TS 38.213 [6]:</w:t>
      </w:r>
    </w:p>
    <w:p w14:paraId="2542DCC8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>if the PDCCH addressed to G-RNTI indicates a DL multicast transmission; or</w:t>
      </w:r>
    </w:p>
    <w:p w14:paraId="111CBA27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>if the PDCCH addressed to G-CS-RNTI indicates a DL multicast transmission and CS-RNTI is configured:</w:t>
      </w:r>
    </w:p>
    <w:p w14:paraId="161E2750" w14:textId="77777777" w:rsidR="00230517" w:rsidRPr="00230517" w:rsidRDefault="00230517" w:rsidP="00230517">
      <w:pPr>
        <w:pStyle w:val="B6"/>
        <w:rPr>
          <w:rFonts w:ascii="Times New Roman" w:hAnsi="Times New Roman"/>
          <w:lang w:eastAsia="ko-KR"/>
        </w:rPr>
      </w:pPr>
      <w:r w:rsidRPr="00230517">
        <w:rPr>
          <w:rFonts w:ascii="Times New Roman" w:eastAsiaTheme="minorEastAsia" w:hAnsi="Times New Roman"/>
          <w:lang w:eastAsia="ko-KR"/>
        </w:rPr>
        <w:t>6&gt;</w:t>
      </w:r>
      <w:r w:rsidRPr="00230517">
        <w:rPr>
          <w:rFonts w:ascii="Times New Roman" w:hAnsi="Times New Roman"/>
          <w:lang w:eastAsia="ko-KR"/>
        </w:rPr>
        <w:tab/>
        <w:t xml:space="preserve">if the PDCCH is indicated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1DD6E3EF" w14:textId="77777777" w:rsidR="00230517" w:rsidRPr="00230517" w:rsidRDefault="00230517" w:rsidP="00230517">
      <w:pPr>
        <w:pStyle w:val="B7"/>
        <w:ind w:left="2268" w:hanging="28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7&gt;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HARQ-RTT-TimerDL-NTN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57F30052" w14:textId="77777777" w:rsidR="00230517" w:rsidRPr="00230517" w:rsidRDefault="00230517" w:rsidP="00230517">
      <w:pPr>
        <w:pStyle w:val="B7"/>
        <w:ind w:left="2268" w:hanging="28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7&gt;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HARQ-RTT-TimerDL-NTN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206021FB" w14:textId="77777777" w:rsidR="00230517" w:rsidRPr="00230517" w:rsidRDefault="00230517" w:rsidP="00230517">
      <w:pPr>
        <w:pStyle w:val="B6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6&gt;</w:t>
      </w:r>
      <w:r w:rsidRPr="00230517">
        <w:rPr>
          <w:rFonts w:ascii="Times New Roman" w:hAnsi="Times New Roman"/>
          <w:lang w:eastAsia="ko-KR"/>
        </w:rPr>
        <w:tab/>
        <w:t>else:</w:t>
      </w:r>
    </w:p>
    <w:p w14:paraId="23046C02" w14:textId="77777777" w:rsidR="00230517" w:rsidRPr="00230517" w:rsidRDefault="00230517" w:rsidP="00230517">
      <w:pPr>
        <w:pStyle w:val="B7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7&gt;</w:t>
      </w:r>
      <w:r w:rsidRPr="00230517">
        <w:rPr>
          <w:rFonts w:ascii="Times New Roman" w:hAnsi="Times New Roman"/>
          <w:lang w:eastAsia="ko-KR"/>
        </w:rPr>
        <w:tab/>
      </w:r>
      <w:r w:rsidRPr="00230517">
        <w:rPr>
          <w:rFonts w:ascii="Times New Roman" w:hAnsi="Times New Roman"/>
        </w:rPr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</w:rPr>
        <w:t xml:space="preserve"> for the corresponding HARQ process</w:t>
      </w:r>
      <w:r w:rsidRPr="00230517">
        <w:rPr>
          <w:rFonts w:ascii="Times New Roman" w:hAnsi="Times New Roman"/>
          <w:lang w:eastAsia="ko-KR"/>
        </w:rPr>
        <w:t xml:space="preserve"> in the first symbol after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the end of the corresponding transmission carrying the DL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HARQ feedback.</w:t>
      </w:r>
    </w:p>
    <w:p w14:paraId="7BB049B0" w14:textId="77777777" w:rsidR="00230517" w:rsidRDefault="00230517" w:rsidP="00230517">
      <w:pPr>
        <w:pStyle w:val="B3"/>
        <w:rPr>
          <w:ins w:id="23" w:author="San (LGE)" w:date="2024-07-24T10:52:00Z"/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 xml:space="preserve">is configured </w:t>
      </w:r>
      <w:r w:rsidRPr="00230517">
        <w:rPr>
          <w:rFonts w:ascii="Times New Roman" w:hAnsi="Times New Roman"/>
          <w:lang w:eastAsia="zh-CN"/>
        </w:rPr>
        <w:t xml:space="preserve">for multicast </w:t>
      </w:r>
      <w:r w:rsidRPr="00230517">
        <w:rPr>
          <w:rFonts w:ascii="Times New Roman" w:hAnsi="Times New Roman"/>
          <w:lang w:eastAsia="ko-KR"/>
        </w:rPr>
        <w:t xml:space="preserve">in RRC_INACTIVE, and the </w:t>
      </w:r>
      <w:r w:rsidRPr="00230517">
        <w:rPr>
          <w:rFonts w:ascii="Times New Roman" w:hAnsi="Times New Roman"/>
        </w:rPr>
        <w:t xml:space="preserve">UE supports </w:t>
      </w:r>
      <w:proofErr w:type="spellStart"/>
      <w:r w:rsidRPr="00230517">
        <w:rPr>
          <w:rFonts w:ascii="Times New Roman" w:hAnsi="Times New Roman"/>
          <w:i/>
          <w:iCs/>
        </w:rPr>
        <w:t>ptm-RetransmissionInactive</w:t>
      </w:r>
      <w:proofErr w:type="spellEnd"/>
      <w:r w:rsidRPr="00230517">
        <w:rPr>
          <w:rFonts w:ascii="Times New Roman" w:hAnsi="Times New Roman"/>
          <w:lang w:eastAsia="ko-KR"/>
        </w:rPr>
        <w:t>:</w:t>
      </w:r>
    </w:p>
    <w:p w14:paraId="7839CF2B" w14:textId="6261F380" w:rsidR="00230517" w:rsidRDefault="00230517" w:rsidP="00230517">
      <w:pPr>
        <w:pStyle w:val="B4"/>
        <w:rPr>
          <w:ins w:id="24" w:author="San (LGE)" w:date="2024-07-24T10:53:00Z"/>
          <w:rFonts w:ascii="Times New Roman" w:hAnsi="Times New Roman"/>
          <w:lang w:eastAsia="ko-KR"/>
        </w:rPr>
      </w:pPr>
      <w:ins w:id="25" w:author="San (LGE)" w:date="2024-07-24T10:53:00Z">
        <w:r>
          <w:rPr>
            <w:rFonts w:ascii="Times New Roman" w:hAnsi="Times New Roman"/>
            <w:lang w:eastAsia="ko-KR"/>
          </w:rPr>
          <w:t xml:space="preserve">4&gt; </w:t>
        </w:r>
        <w:r w:rsidRPr="00230517">
          <w:rPr>
            <w:rFonts w:ascii="Times New Roman" w:hAnsi="Times New Roman"/>
            <w:lang w:eastAsia="ko-KR"/>
          </w:rPr>
          <w:t>if the PDCCH is indicated on a non-terrestrial network</w:t>
        </w:r>
        <w:r>
          <w:rPr>
            <w:rFonts w:ascii="Times New Roman" w:hAnsi="Times New Roman"/>
            <w:lang w:eastAsia="ko-KR"/>
          </w:rPr>
          <w:t>:</w:t>
        </w:r>
      </w:ins>
    </w:p>
    <w:p w14:paraId="49C4BA11" w14:textId="25EEBC6C" w:rsidR="00230517" w:rsidRDefault="00230517" w:rsidP="00230517">
      <w:pPr>
        <w:pStyle w:val="B5"/>
        <w:rPr>
          <w:ins w:id="26" w:author="San (LGE)" w:date="2024-07-24T10:53:00Z"/>
          <w:rFonts w:ascii="Times New Roman" w:hAnsi="Times New Roman"/>
          <w:lang w:eastAsia="ko-KR"/>
        </w:rPr>
      </w:pPr>
      <w:ins w:id="27" w:author="San (LGE)" w:date="2024-07-24T10:53:00Z">
        <w:r>
          <w:rPr>
            <w:rFonts w:ascii="Times New Roman" w:hAnsi="Times New Roman"/>
            <w:lang w:eastAsia="ko-KR"/>
          </w:rPr>
          <w:t>5&gt;</w:t>
        </w:r>
        <w:r>
          <w:rPr>
            <w:rFonts w:ascii="Times New Roman" w:hAnsi="Times New Roman"/>
            <w:lang w:eastAsia="ko-KR"/>
          </w:rPr>
          <w:tab/>
        </w:r>
        <w:r w:rsidRPr="00230517">
          <w:rPr>
            <w:rFonts w:ascii="Times New Roman" w:hAnsi="Times New Roman"/>
            <w:lang w:eastAsia="ko-KR"/>
          </w:rPr>
          <w:t xml:space="preserve">set </w:t>
        </w:r>
        <w:r w:rsidRPr="00230517">
          <w:rPr>
            <w:rFonts w:ascii="Times New Roman" w:hAnsi="Times New Roman"/>
            <w:i/>
            <w:lang w:eastAsia="ko-KR"/>
          </w:rPr>
          <w:t>HARQ-RTT-</w:t>
        </w:r>
        <w:proofErr w:type="spellStart"/>
        <w:r w:rsidRPr="00230517">
          <w:rPr>
            <w:rFonts w:ascii="Times New Roman" w:hAnsi="Times New Roman"/>
            <w:i/>
            <w:lang w:eastAsia="ko-KR"/>
          </w:rPr>
          <w:t>TimerDL</w:t>
        </w:r>
        <w:proofErr w:type="spellEnd"/>
        <w:r w:rsidRPr="00230517">
          <w:rPr>
            <w:rFonts w:ascii="Times New Roman" w:hAnsi="Times New Roman"/>
            <w:i/>
            <w:lang w:eastAsia="ko-KR"/>
          </w:rPr>
          <w:t>-PTM-NTN</w:t>
        </w:r>
        <w:r w:rsidRPr="00230517">
          <w:rPr>
            <w:rFonts w:ascii="Times New Roman" w:hAnsi="Times New Roman"/>
            <w:lang w:eastAsia="ko-KR"/>
          </w:rPr>
          <w:t xml:space="preserve"> for the corresponding HARQ process equal to </w:t>
        </w:r>
        <w:r w:rsidRPr="00230517">
          <w:rPr>
            <w:rFonts w:ascii="Times New Roman" w:hAnsi="Times New Roman"/>
            <w:i/>
            <w:lang w:eastAsia="ko-KR"/>
          </w:rPr>
          <w:t>HARQ-RTT-</w:t>
        </w:r>
        <w:proofErr w:type="spellStart"/>
        <w:r w:rsidRPr="00230517">
          <w:rPr>
            <w:rFonts w:ascii="Times New Roman" w:hAnsi="Times New Roman"/>
            <w:i/>
            <w:lang w:eastAsia="ko-KR"/>
          </w:rPr>
          <w:t>TimerDL</w:t>
        </w:r>
        <w:proofErr w:type="spellEnd"/>
        <w:r w:rsidRPr="00230517">
          <w:rPr>
            <w:rFonts w:ascii="Times New Roman" w:hAnsi="Times New Roman"/>
            <w:i/>
            <w:lang w:eastAsia="ko-KR"/>
          </w:rPr>
          <w:t>-PTM</w:t>
        </w:r>
        <w:r w:rsidRPr="00230517">
          <w:rPr>
            <w:rFonts w:ascii="Times New Roman" w:hAnsi="Times New Roman"/>
            <w:lang w:eastAsia="ko-KR"/>
          </w:rPr>
          <w:t xml:space="preserve"> plus the latest available UE-</w:t>
        </w:r>
        <w:proofErr w:type="spellStart"/>
        <w:r w:rsidRPr="00230517">
          <w:rPr>
            <w:rFonts w:ascii="Times New Roman" w:hAnsi="Times New Roman"/>
            <w:lang w:eastAsia="ko-KR"/>
          </w:rPr>
          <w:t>gNB</w:t>
        </w:r>
        <w:proofErr w:type="spellEnd"/>
        <w:r w:rsidRPr="00230517">
          <w:rPr>
            <w:rFonts w:ascii="Times New Roman" w:hAnsi="Times New Roman"/>
            <w:lang w:eastAsia="ko-KR"/>
          </w:rPr>
          <w:t xml:space="preserve"> RTT value;</w:t>
        </w:r>
      </w:ins>
    </w:p>
    <w:p w14:paraId="2D32A6E1" w14:textId="742C7148" w:rsidR="00230517" w:rsidRPr="007870F5" w:rsidRDefault="00230517" w:rsidP="00230517">
      <w:pPr>
        <w:pStyle w:val="B5"/>
        <w:rPr>
          <w:rFonts w:ascii="Times New Roman" w:eastAsia="맑은 고딕" w:hAnsi="Times New Roman"/>
          <w:lang w:eastAsia="ko-KR"/>
        </w:rPr>
      </w:pPr>
      <w:ins w:id="28" w:author="San (LGE)" w:date="2024-07-24T10:53:00Z">
        <w:r>
          <w:rPr>
            <w:rFonts w:ascii="Times New Roman" w:eastAsia="맑은 고딕" w:hAnsi="Times New Roman" w:hint="eastAsia"/>
            <w:lang w:eastAsia="ko-KR"/>
          </w:rPr>
          <w:t>5</w:t>
        </w:r>
        <w:r>
          <w:rPr>
            <w:rFonts w:ascii="Times New Roman" w:eastAsia="맑은 고딕" w:hAnsi="Times New Roman"/>
            <w:lang w:eastAsia="ko-KR"/>
          </w:rPr>
          <w:t xml:space="preserve">&gt; </w:t>
        </w:r>
      </w:ins>
      <w:ins w:id="29" w:author="San (LGE)" w:date="2024-07-24T10:54:00Z">
        <w:r w:rsidRPr="00230517">
          <w:rPr>
            <w:rFonts w:ascii="Times New Roman" w:hAnsi="Times New Roman"/>
            <w:lang w:eastAsia="ko-KR"/>
          </w:rPr>
          <w:t xml:space="preserve">start the </w:t>
        </w:r>
        <w:r w:rsidRPr="00230517">
          <w:rPr>
            <w:rFonts w:ascii="Times New Roman" w:hAnsi="Times New Roman"/>
            <w:i/>
            <w:lang w:eastAsia="ko-KR"/>
          </w:rPr>
          <w:t>HARQ-RTT-</w:t>
        </w:r>
        <w:proofErr w:type="spellStart"/>
        <w:r w:rsidRPr="00230517">
          <w:rPr>
            <w:rFonts w:ascii="Times New Roman" w:hAnsi="Times New Roman"/>
            <w:i/>
            <w:lang w:eastAsia="ko-KR"/>
          </w:rPr>
          <w:t>TimerDL</w:t>
        </w:r>
        <w:proofErr w:type="spellEnd"/>
        <w:r w:rsidRPr="00230517">
          <w:rPr>
            <w:rFonts w:ascii="Times New Roman" w:hAnsi="Times New Roman"/>
            <w:i/>
            <w:lang w:eastAsia="ko-KR"/>
          </w:rPr>
          <w:t>-PTM-NTN</w:t>
        </w:r>
        <w:r w:rsidRPr="00230517">
          <w:rPr>
            <w:rFonts w:ascii="Times New Roman" w:hAnsi="Times New Roman"/>
            <w:lang w:eastAsia="ko-KR"/>
          </w:rPr>
          <w:t xml:space="preserve"> for the corresponding HARQ process in the first symbol after </w:t>
        </w:r>
      </w:ins>
      <w:ins w:id="30" w:author="San (LGE)" w:date="2024-08-08T11:24:00Z" w16du:dateUtc="2024-08-08T02:24:00Z">
        <w:r w:rsidR="007870F5" w:rsidRPr="00230517">
          <w:rPr>
            <w:rFonts w:ascii="Times New Roman" w:hAnsi="Times New Roman"/>
            <w:lang w:eastAsia="ko-KR"/>
          </w:rPr>
          <w:t>the end of the corresponding multicast transmission</w:t>
        </w:r>
        <w:r w:rsidR="007870F5">
          <w:rPr>
            <w:rFonts w:ascii="Times New Roman" w:eastAsia="맑은 고딕" w:hAnsi="Times New Roman" w:hint="eastAsia"/>
            <w:lang w:eastAsia="ko-KR"/>
          </w:rPr>
          <w:t>.</w:t>
        </w:r>
      </w:ins>
    </w:p>
    <w:p w14:paraId="45062D11" w14:textId="5A996475" w:rsidR="00230517" w:rsidRPr="00230517" w:rsidRDefault="00230517" w:rsidP="00230517">
      <w:pPr>
        <w:pStyle w:val="B4"/>
        <w:rPr>
          <w:ins w:id="31" w:author="San (LGE)" w:date="2024-07-24T10:54:00Z"/>
          <w:rFonts w:ascii="Times New Roman" w:eastAsia="맑은 고딕" w:hAnsi="Times New Roman"/>
          <w:lang w:eastAsia="ko-KR"/>
        </w:rPr>
      </w:pPr>
      <w:ins w:id="32" w:author="San (LGE)" w:date="2024-07-24T10:54:00Z">
        <w:r>
          <w:rPr>
            <w:rFonts w:ascii="Times New Roman" w:eastAsia="맑은 고딕" w:hAnsi="Times New Roman" w:hint="eastAsia"/>
            <w:lang w:eastAsia="ko-KR"/>
          </w:rPr>
          <w:t>4</w:t>
        </w:r>
        <w:r>
          <w:rPr>
            <w:rFonts w:ascii="Times New Roman" w:eastAsia="맑은 고딕" w:hAnsi="Times New Roman"/>
            <w:lang w:eastAsia="ko-KR"/>
          </w:rPr>
          <w:t>&gt; else:</w:t>
        </w:r>
      </w:ins>
    </w:p>
    <w:p w14:paraId="3507D149" w14:textId="4DECAD31" w:rsidR="00230517" w:rsidRPr="00230517" w:rsidRDefault="00230517" w:rsidP="00230517">
      <w:pPr>
        <w:pStyle w:val="B5"/>
        <w:rPr>
          <w:rFonts w:ascii="Times New Roman" w:hAnsi="Times New Roman"/>
          <w:lang w:eastAsia="zh-CN"/>
        </w:rPr>
      </w:pPr>
      <w:del w:id="33" w:author="San (LGE)" w:date="2024-07-24T10:54:00Z">
        <w:r w:rsidRPr="00230517" w:rsidDel="00230517">
          <w:rPr>
            <w:rFonts w:ascii="Times New Roman" w:hAnsi="Times New Roman"/>
            <w:lang w:eastAsia="ko-KR"/>
          </w:rPr>
          <w:lastRenderedPageBreak/>
          <w:delText>4</w:delText>
        </w:r>
      </w:del>
      <w:ins w:id="34" w:author="San (LGE)" w:date="2024-07-24T10:54:00Z">
        <w:r>
          <w:rPr>
            <w:rFonts w:ascii="Times New Roman" w:hAnsi="Times New Roman"/>
            <w:lang w:eastAsia="ko-KR"/>
          </w:rPr>
          <w:t>5</w:t>
        </w:r>
      </w:ins>
      <w:r w:rsidRPr="00230517">
        <w:rPr>
          <w:rFonts w:ascii="Times New Roman" w:hAnsi="Times New Roman"/>
          <w:lang w:eastAsia="ko-KR"/>
        </w:rPr>
        <w:t>&gt;</w:t>
      </w:r>
      <w:r w:rsidRPr="00230517">
        <w:rPr>
          <w:rFonts w:ascii="Times New Roman" w:hAnsi="Times New Roman"/>
          <w:lang w:eastAsia="ko-KR"/>
        </w:rPr>
        <w:tab/>
      </w:r>
      <w:r w:rsidRPr="00230517">
        <w:rPr>
          <w:rFonts w:ascii="Times New Roman" w:hAnsi="Times New Roman"/>
        </w:rPr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</w:rPr>
        <w:t xml:space="preserve"> for the corresponding HARQ process </w:t>
      </w:r>
      <w:r w:rsidRPr="00230517">
        <w:rPr>
          <w:rFonts w:ascii="Times New Roman" w:hAnsi="Times New Roman"/>
          <w:lang w:eastAsia="ko-KR"/>
        </w:rPr>
        <w:t>in the first symbol after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the end of the corresponding multicast transmission</w:t>
      </w:r>
      <w:r w:rsidRPr="00230517">
        <w:rPr>
          <w:rFonts w:ascii="Times New Roman" w:hAnsi="Times New Roman"/>
          <w:lang w:eastAsia="zh-CN"/>
        </w:rPr>
        <w:t>.</w:t>
      </w:r>
    </w:p>
    <w:p w14:paraId="07F4AA2D" w14:textId="77777777" w:rsidR="00230517" w:rsidRPr="00230517" w:rsidRDefault="00230517" w:rsidP="00230517">
      <w:pPr>
        <w:pStyle w:val="B3"/>
        <w:rPr>
          <w:rFonts w:ascii="Times New Roman" w:hAnsi="Times New Roman"/>
          <w:strike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 xml:space="preserve">else if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iCs/>
          <w:lang w:eastAsia="ko-KR"/>
        </w:rPr>
        <w:t xml:space="preserve"> is configured:</w:t>
      </w:r>
    </w:p>
    <w:p w14:paraId="50312CDB" w14:textId="77777777" w:rsidR="00230517" w:rsidRPr="00230517" w:rsidRDefault="00230517" w:rsidP="00230517">
      <w:pPr>
        <w:pStyle w:val="B4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4&gt;</w:t>
      </w:r>
      <w:r w:rsidRPr="00230517">
        <w:rPr>
          <w:rFonts w:ascii="Times New Roman" w:hAnsi="Times New Roman"/>
          <w:lang w:eastAsia="ko-KR"/>
        </w:rPr>
        <w:tab/>
        <w:t xml:space="preserve">if the </w:t>
      </w:r>
      <w:r w:rsidRPr="00230517">
        <w:rPr>
          <w:rFonts w:ascii="Times New Roman" w:hAnsi="Times New Roman"/>
        </w:rPr>
        <w:t xml:space="preserve">PDCCH </w:t>
      </w:r>
      <w:r w:rsidRPr="00230517">
        <w:rPr>
          <w:rFonts w:ascii="Times New Roman" w:hAnsi="Times New Roman"/>
          <w:lang w:eastAsia="ko-KR"/>
        </w:rPr>
        <w:t xml:space="preserve">is indicated on a non-terrestrial network and the UE supports </w:t>
      </w:r>
      <w:r w:rsidRPr="00230517">
        <w:rPr>
          <w:rFonts w:ascii="Times New Roman" w:hAnsi="Times New Roman"/>
          <w:i/>
          <w:lang w:eastAsia="ko-KR"/>
        </w:rPr>
        <w:t>harq-RTT-TimerDL-ForNTN-MulticastMBS-r17</w:t>
      </w:r>
      <w:r w:rsidRPr="00230517">
        <w:rPr>
          <w:rFonts w:ascii="Times New Roman" w:hAnsi="Times New Roman"/>
          <w:lang w:eastAsia="ko-KR"/>
        </w:rPr>
        <w:t>:</w:t>
      </w:r>
    </w:p>
    <w:p w14:paraId="0992A35B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5&gt;</w:t>
      </w:r>
      <w:r w:rsidRPr="00230517">
        <w:rPr>
          <w:rFonts w:ascii="Times New Roman" w:hAnsi="Times New Roman"/>
          <w:lang w:eastAsia="ko-KR"/>
        </w:rPr>
        <w:tab/>
        <w:t xml:space="preserve">set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equal to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plus the latest available UE-</w:t>
      </w:r>
      <w:proofErr w:type="spellStart"/>
      <w:r w:rsidRPr="00230517">
        <w:rPr>
          <w:rFonts w:ascii="Times New Roman" w:hAnsi="Times New Roman"/>
          <w:lang w:eastAsia="ko-KR"/>
        </w:rPr>
        <w:t>gNB</w:t>
      </w:r>
      <w:proofErr w:type="spellEnd"/>
      <w:r w:rsidRPr="00230517">
        <w:rPr>
          <w:rFonts w:ascii="Times New Roman" w:hAnsi="Times New Roman"/>
          <w:lang w:eastAsia="ko-KR"/>
        </w:rPr>
        <w:t xml:space="preserve"> RTT value;</w:t>
      </w:r>
    </w:p>
    <w:p w14:paraId="59918CB5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5&gt;</w:t>
      </w:r>
      <w:r w:rsidRPr="00230517">
        <w:rPr>
          <w:rFonts w:ascii="Times New Roman" w:eastAsia="맑은 고딕" w:hAnsi="Times New Roman"/>
          <w:lang w:eastAsia="ko-KR"/>
        </w:rPr>
        <w:tab/>
      </w:r>
      <w:r w:rsidRPr="00230517">
        <w:rPr>
          <w:rFonts w:ascii="Times New Roman" w:hAnsi="Times New Roman"/>
          <w:lang w:eastAsia="ko-KR"/>
        </w:rPr>
        <w:t xml:space="preserve">start the </w:t>
      </w:r>
      <w:r w:rsidRPr="00230517">
        <w:rPr>
          <w:rFonts w:ascii="Times New Roman" w:hAnsi="Times New Roman"/>
          <w:i/>
          <w:lang w:eastAsia="ko-KR"/>
        </w:rPr>
        <w:t>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-PTM-NTN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 that would be performed if HARQ feedback were enabled.</w:t>
      </w:r>
    </w:p>
    <w:p w14:paraId="3FCFF3DD" w14:textId="77777777" w:rsidR="00230517" w:rsidRPr="00230517" w:rsidRDefault="00230517" w:rsidP="00230517">
      <w:pPr>
        <w:pStyle w:val="B4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4&gt;</w:t>
      </w:r>
      <w:r w:rsidRPr="00230517">
        <w:rPr>
          <w:rFonts w:ascii="Times New Roman" w:eastAsia="맑은 고딕" w:hAnsi="Times New Roman"/>
          <w:lang w:eastAsia="ko-KR"/>
        </w:rPr>
        <w:tab/>
        <w:t>else:</w:t>
      </w:r>
    </w:p>
    <w:p w14:paraId="27CB45A5" w14:textId="77777777" w:rsidR="00230517" w:rsidRPr="00230517" w:rsidRDefault="00230517" w:rsidP="00230517">
      <w:pPr>
        <w:pStyle w:val="B5"/>
        <w:rPr>
          <w:rFonts w:ascii="Times New Roman" w:hAnsi="Times New Roman"/>
          <w:lang w:eastAsia="ko-KR"/>
        </w:rPr>
      </w:pPr>
      <w:r w:rsidRPr="00230517">
        <w:rPr>
          <w:rFonts w:ascii="Times New Roman" w:eastAsia="맑은 고딕" w:hAnsi="Times New Roman"/>
          <w:lang w:eastAsia="ko-KR"/>
        </w:rPr>
        <w:t>5</w:t>
      </w:r>
      <w:r w:rsidRPr="00230517">
        <w:rPr>
          <w:rFonts w:ascii="Times New Roman" w:hAnsi="Times New Roman"/>
          <w:lang w:eastAsia="ko-KR"/>
        </w:rPr>
        <w:t>&gt;</w:t>
      </w:r>
      <w:r w:rsidRPr="00230517">
        <w:rPr>
          <w:rFonts w:ascii="Times New Roman" w:hAnsi="Times New Roman"/>
          <w:lang w:eastAsia="ko-KR"/>
        </w:rPr>
        <w:tab/>
        <w:t xml:space="preserve">start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-HARQ-RTT-</w:t>
      </w:r>
      <w:proofErr w:type="spellStart"/>
      <w:r w:rsidRPr="00230517">
        <w:rPr>
          <w:rFonts w:ascii="Times New Roman" w:hAnsi="Times New Roman"/>
          <w:i/>
          <w:lang w:eastAsia="ko-KR"/>
        </w:rPr>
        <w:t>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for the corresponding HARQ process in the first symbol after the end of the corresponding</w:t>
      </w:r>
      <w:r w:rsidRPr="00230517">
        <w:rPr>
          <w:rFonts w:ascii="Times New Roman" w:hAnsi="Times New Roman"/>
        </w:rPr>
        <w:t xml:space="preserve"> </w:t>
      </w:r>
      <w:r w:rsidRPr="00230517">
        <w:rPr>
          <w:rFonts w:ascii="Times New Roman" w:hAnsi="Times New Roman"/>
          <w:lang w:eastAsia="ko-KR"/>
        </w:rPr>
        <w:t>transmission carrying the DL HARQ feedback that would be performed if HARQ feedback were enabled.</w:t>
      </w:r>
    </w:p>
    <w:p w14:paraId="3C3B950C" w14:textId="77777777" w:rsidR="00230517" w:rsidRPr="00230517" w:rsidRDefault="00230517" w:rsidP="00230517">
      <w:pPr>
        <w:pStyle w:val="B3"/>
        <w:rPr>
          <w:rFonts w:ascii="Times New Roman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 xml:space="preserve">stop the </w:t>
      </w:r>
      <w:proofErr w:type="spellStart"/>
      <w:r w:rsidRPr="00230517">
        <w:rPr>
          <w:rFonts w:ascii="Times New Roman" w:hAnsi="Times New Roman"/>
          <w:i/>
          <w:lang w:eastAsia="ko-KR"/>
        </w:rPr>
        <w:t>drx</w:t>
      </w:r>
      <w:proofErr w:type="spellEnd"/>
      <w:r w:rsidRPr="00230517">
        <w:rPr>
          <w:rFonts w:ascii="Times New Roman" w:hAnsi="Times New Roman"/>
          <w:i/>
          <w:lang w:eastAsia="ko-KR"/>
        </w:rPr>
        <w:t>-</w:t>
      </w:r>
      <w:proofErr w:type="spellStart"/>
      <w:r w:rsidRPr="00230517">
        <w:rPr>
          <w:rFonts w:ascii="Times New Roman" w:hAnsi="Times New Roman"/>
          <w:i/>
          <w:lang w:eastAsia="ko-KR"/>
        </w:rPr>
        <w:t>RetransmissionTimerDL</w:t>
      </w:r>
      <w:proofErr w:type="spellEnd"/>
      <w:r w:rsidRPr="00230517">
        <w:rPr>
          <w:rFonts w:ascii="Times New Roman" w:hAnsi="Times New Roman"/>
          <w:i/>
          <w:lang w:eastAsia="ko-KR"/>
        </w:rPr>
        <w:t>-PTM</w:t>
      </w:r>
      <w:r w:rsidRPr="00230517">
        <w:rPr>
          <w:rFonts w:ascii="Times New Roman" w:hAnsi="Times New Roman"/>
          <w:lang w:eastAsia="ko-KR"/>
        </w:rPr>
        <w:t xml:space="preserve"> for the corresponding HARQ process;</w:t>
      </w:r>
    </w:p>
    <w:p w14:paraId="54D1B97C" w14:textId="77777777" w:rsidR="00230517" w:rsidRPr="00230517" w:rsidRDefault="00230517" w:rsidP="00230517">
      <w:pPr>
        <w:pStyle w:val="B3"/>
        <w:rPr>
          <w:rFonts w:ascii="Times New Roman" w:eastAsia="맑은 고딕" w:hAnsi="Times New Roman"/>
          <w:lang w:eastAsia="ko-KR"/>
        </w:rPr>
      </w:pPr>
      <w:r w:rsidRPr="00230517">
        <w:rPr>
          <w:rFonts w:ascii="Times New Roman" w:hAnsi="Times New Roman"/>
          <w:lang w:eastAsia="ko-KR"/>
        </w:rPr>
        <w:t>3&gt;</w:t>
      </w:r>
      <w:r w:rsidRPr="00230517">
        <w:rPr>
          <w:rFonts w:ascii="Times New Roman" w:hAnsi="Times New Roman"/>
          <w:lang w:eastAsia="ko-KR"/>
        </w:rPr>
        <w:tab/>
        <w:t xml:space="preserve">stop the </w:t>
      </w:r>
      <w:proofErr w:type="spellStart"/>
      <w:r w:rsidRPr="00230517">
        <w:rPr>
          <w:rFonts w:ascii="Times New Roman" w:hAnsi="Times New Roman"/>
          <w:i/>
          <w:lang w:eastAsia="ko-KR"/>
        </w:rPr>
        <w:t>drx-RetransmissionTimerDL</w:t>
      </w:r>
      <w:proofErr w:type="spellEnd"/>
      <w:r w:rsidRPr="00230517">
        <w:rPr>
          <w:rFonts w:ascii="Times New Roman" w:hAnsi="Times New Roman"/>
          <w:lang w:eastAsia="ko-KR"/>
        </w:rPr>
        <w:t xml:space="preserve"> for the corresponding HARQ process.</w:t>
      </w:r>
    </w:p>
    <w:p w14:paraId="0CC5B8DF" w14:textId="77777777" w:rsidR="00230517" w:rsidRPr="00230517" w:rsidRDefault="00230517" w:rsidP="00230517">
      <w:pPr>
        <w:pStyle w:val="B2"/>
        <w:tabs>
          <w:tab w:val="left" w:pos="7383"/>
        </w:tabs>
        <w:rPr>
          <w:rFonts w:ascii="Times New Roman" w:hAnsi="Times New Roman"/>
        </w:rPr>
      </w:pPr>
      <w:r w:rsidRPr="00230517">
        <w:rPr>
          <w:rFonts w:ascii="Times New Roman" w:hAnsi="Times New Roman"/>
        </w:rPr>
        <w:t>2&gt;</w:t>
      </w:r>
      <w:r w:rsidRPr="00230517">
        <w:rPr>
          <w:rFonts w:ascii="Times New Roman" w:hAnsi="Times New Roman"/>
        </w:rPr>
        <w:tab/>
        <w:t>if the PDCCH indicates a new multicast transmission for this G-RNTI or G-CS-RNTI:</w:t>
      </w:r>
    </w:p>
    <w:p w14:paraId="1851E8EE" w14:textId="77777777" w:rsidR="00230517" w:rsidRPr="00230517" w:rsidRDefault="00230517" w:rsidP="00230517">
      <w:pPr>
        <w:pStyle w:val="B3"/>
        <w:rPr>
          <w:rFonts w:ascii="Times New Roman" w:hAnsi="Times New Roman"/>
        </w:rPr>
      </w:pPr>
      <w:r w:rsidRPr="00230517">
        <w:rPr>
          <w:rFonts w:ascii="Times New Roman" w:hAnsi="Times New Roman"/>
        </w:rPr>
        <w:t>3&gt;</w:t>
      </w:r>
      <w:r w:rsidRPr="00230517">
        <w:rPr>
          <w:rFonts w:ascii="Times New Roman" w:hAnsi="Times New Roman"/>
        </w:rPr>
        <w:tab/>
        <w:t xml:space="preserve">start or restart </w:t>
      </w:r>
      <w:proofErr w:type="spellStart"/>
      <w:r w:rsidRPr="00230517">
        <w:rPr>
          <w:rFonts w:ascii="Times New Roman" w:hAnsi="Times New Roman"/>
          <w:i/>
        </w:rPr>
        <w:t>drx-InactivityTimerPTM</w:t>
      </w:r>
      <w:proofErr w:type="spellEnd"/>
      <w:r w:rsidRPr="00230517">
        <w:rPr>
          <w:rFonts w:ascii="Times New Roman" w:hAnsi="Times New Roman"/>
        </w:rPr>
        <w:t xml:space="preserve"> in the first symbol after the end of the PDCCH reception.</w:t>
      </w:r>
    </w:p>
    <w:p w14:paraId="1961A27E" w14:textId="77777777" w:rsidR="00230517" w:rsidRPr="00230517" w:rsidRDefault="00230517" w:rsidP="00230517">
      <w:pPr>
        <w:pStyle w:val="NO"/>
      </w:pPr>
      <w:r w:rsidRPr="00230517">
        <w:rPr>
          <w:noProof/>
        </w:rPr>
        <w:t>NOTE 1:</w:t>
      </w:r>
      <w:r w:rsidRPr="00230517">
        <w:rPr>
          <w:noProof/>
        </w:rPr>
        <w:tab/>
      </w:r>
      <w:r w:rsidRPr="00230517">
        <w:t>A PDCCH indicating activation of multicast SPS is considered to indicate a new transmission.</w:t>
      </w:r>
    </w:p>
    <w:p w14:paraId="51A37FCF" w14:textId="77777777" w:rsidR="00230517" w:rsidRPr="00230517" w:rsidRDefault="00230517" w:rsidP="00230517">
      <w:pPr>
        <w:pStyle w:val="NO"/>
      </w:pPr>
      <w:r w:rsidRPr="00230517">
        <w:rPr>
          <w:noProof/>
        </w:rPr>
        <w:t>NOTE 2:</w:t>
      </w:r>
      <w:r w:rsidRPr="00230517">
        <w:rPr>
          <w:noProof/>
        </w:rPr>
        <w:tab/>
        <w:t xml:space="preserve">The UE may start the </w:t>
      </w:r>
      <w:r w:rsidRPr="00230517">
        <w:rPr>
          <w:i/>
          <w:iCs/>
          <w:noProof/>
        </w:rPr>
        <w:t>drx-HARQ-RTT-TimerDL</w:t>
      </w:r>
      <w:r w:rsidRPr="00230517">
        <w:rPr>
          <w:noProof/>
        </w:rPr>
        <w:t xml:space="preserve"> or </w:t>
      </w:r>
      <w:r w:rsidRPr="00230517">
        <w:rPr>
          <w:i/>
          <w:lang w:eastAsia="ko-KR"/>
        </w:rPr>
        <w:t>HARQ-RTT-TimerDL-NTN</w:t>
      </w:r>
      <w:r w:rsidRPr="00230517">
        <w:rPr>
          <w:lang w:eastAsia="ko-KR"/>
        </w:rPr>
        <w:t xml:space="preserve"> </w:t>
      </w:r>
      <w:r w:rsidRPr="00230517">
        <w:rPr>
          <w:noProof/>
        </w:rPr>
        <w:t xml:space="preserve">after receiving a PTM transmission only if </w:t>
      </w:r>
      <w:r w:rsidRPr="00230517">
        <w:rPr>
          <w:i/>
          <w:iCs/>
          <w:noProof/>
        </w:rPr>
        <w:t>ptp-Retx-Multicast</w:t>
      </w:r>
      <w:r w:rsidRPr="00230517">
        <w:rPr>
          <w:noProof/>
        </w:rPr>
        <w:t xml:space="preserve"> or </w:t>
      </w:r>
      <w:r w:rsidRPr="00230517">
        <w:rPr>
          <w:i/>
          <w:iCs/>
          <w:noProof/>
        </w:rPr>
        <w:t>ptp-Retx-SPS-Multicast</w:t>
      </w:r>
      <w:r w:rsidRPr="00230517">
        <w:rPr>
          <w:noProof/>
        </w:rPr>
        <w:t xml:space="preserve"> was included in the </w:t>
      </w:r>
      <w:r w:rsidRPr="00230517">
        <w:rPr>
          <w:i/>
          <w:iCs/>
          <w:noProof/>
        </w:rPr>
        <w:t>UECapabilityInformation</w:t>
      </w:r>
      <w:r w:rsidRPr="00230517">
        <w:rPr>
          <w:noProof/>
        </w:rPr>
        <w:t xml:space="preserve"> message to network.</w:t>
      </w:r>
    </w:p>
    <w:p w14:paraId="086AFF58" w14:textId="77777777" w:rsidR="00230517" w:rsidRPr="00230517" w:rsidRDefault="00230517" w:rsidP="00230517">
      <w:pPr>
        <w:rPr>
          <w:rFonts w:ascii="Times New Roman" w:hAnsi="Times New Roman"/>
        </w:rPr>
      </w:pPr>
      <w:r w:rsidRPr="00230517">
        <w:rPr>
          <w:rFonts w:ascii="Times New Roman" w:hAnsi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627B7974" w14:textId="77777777" w:rsidR="00230517" w:rsidRPr="00230517" w:rsidRDefault="00230517" w:rsidP="000B4133">
      <w:pPr>
        <w:rPr>
          <w:rFonts w:ascii="Times New Roman" w:eastAsia="맑은 고딕" w:hAnsi="Times New Roman"/>
          <w:b/>
          <w:sz w:val="22"/>
          <w:lang w:eastAsia="ko-KR"/>
        </w:rPr>
      </w:pPr>
    </w:p>
    <w:sectPr w:rsidR="00230517" w:rsidRPr="00230517" w:rsidSect="00054A9E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86CCE" w14:textId="77777777" w:rsidR="00D554AE" w:rsidRDefault="00D554AE">
      <w:r>
        <w:separator/>
      </w:r>
    </w:p>
  </w:endnote>
  <w:endnote w:type="continuationSeparator" w:id="0">
    <w:p w14:paraId="087B0B72" w14:textId="77777777" w:rsidR="00D554AE" w:rsidRDefault="00D5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dvP41153C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9827C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C0E90" w14:textId="77777777" w:rsidR="00D554AE" w:rsidRDefault="00D554AE">
      <w:r>
        <w:separator/>
      </w:r>
    </w:p>
  </w:footnote>
  <w:footnote w:type="continuationSeparator" w:id="0">
    <w:p w14:paraId="7121C535" w14:textId="77777777" w:rsidR="00D554AE" w:rsidRDefault="00D55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D8F04" w14:textId="77777777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D30262"/>
    <w:multiLevelType w:val="hybridMultilevel"/>
    <w:tmpl w:val="4ACA8F86"/>
    <w:lvl w:ilvl="0" w:tplc="863A044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8C318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727F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5A80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A046F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D4D2C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D4301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CE01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4AC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517D40"/>
    <w:multiLevelType w:val="hybridMultilevel"/>
    <w:tmpl w:val="FEA0C314"/>
    <w:lvl w:ilvl="0" w:tplc="17CE97E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9" w15:restartNumberingAfterBreak="0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3" w15:restartNumberingAfterBreak="0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CA670A1"/>
    <w:multiLevelType w:val="hybridMultilevel"/>
    <w:tmpl w:val="8F08AD24"/>
    <w:lvl w:ilvl="0" w:tplc="C06C74F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3584425">
    <w:abstractNumId w:val="1"/>
  </w:num>
  <w:num w:numId="2" w16cid:durableId="553467278">
    <w:abstractNumId w:val="17"/>
  </w:num>
  <w:num w:numId="3" w16cid:durableId="600143500">
    <w:abstractNumId w:val="13"/>
  </w:num>
  <w:num w:numId="4" w16cid:durableId="1344436616">
    <w:abstractNumId w:val="15"/>
  </w:num>
  <w:num w:numId="5" w16cid:durableId="1911961464">
    <w:abstractNumId w:val="10"/>
  </w:num>
  <w:num w:numId="6" w16cid:durableId="1743334287">
    <w:abstractNumId w:val="16"/>
  </w:num>
  <w:num w:numId="7" w16cid:durableId="484663843">
    <w:abstractNumId w:val="20"/>
  </w:num>
  <w:num w:numId="8" w16cid:durableId="1351301985">
    <w:abstractNumId w:val="12"/>
  </w:num>
  <w:num w:numId="9" w16cid:durableId="1749300630">
    <w:abstractNumId w:val="18"/>
  </w:num>
  <w:num w:numId="10" w16cid:durableId="1256867697">
    <w:abstractNumId w:val="28"/>
  </w:num>
  <w:num w:numId="11" w16cid:durableId="1141000968">
    <w:abstractNumId w:val="25"/>
  </w:num>
  <w:num w:numId="12" w16cid:durableId="301160133">
    <w:abstractNumId w:val="5"/>
  </w:num>
  <w:num w:numId="13" w16cid:durableId="669868129">
    <w:abstractNumId w:val="4"/>
  </w:num>
  <w:num w:numId="14" w16cid:durableId="633602384">
    <w:abstractNumId w:val="27"/>
  </w:num>
  <w:num w:numId="15" w16cid:durableId="552930474">
    <w:abstractNumId w:val="1"/>
  </w:num>
  <w:num w:numId="16" w16cid:durableId="2131511901">
    <w:abstractNumId w:val="3"/>
  </w:num>
  <w:num w:numId="17" w16cid:durableId="1790973701">
    <w:abstractNumId w:val="8"/>
  </w:num>
  <w:num w:numId="18" w16cid:durableId="754014936">
    <w:abstractNumId w:val="19"/>
  </w:num>
  <w:num w:numId="19" w16cid:durableId="1353995798">
    <w:abstractNumId w:val="23"/>
  </w:num>
  <w:num w:numId="20" w16cid:durableId="1438258518">
    <w:abstractNumId w:val="2"/>
  </w:num>
  <w:num w:numId="21" w16cid:durableId="1376740004">
    <w:abstractNumId w:val="11"/>
  </w:num>
  <w:num w:numId="22" w16cid:durableId="166796548">
    <w:abstractNumId w:val="0"/>
  </w:num>
  <w:num w:numId="23" w16cid:durableId="99419317">
    <w:abstractNumId w:val="21"/>
  </w:num>
  <w:num w:numId="24" w16cid:durableId="1246691365">
    <w:abstractNumId w:val="14"/>
  </w:num>
  <w:num w:numId="25" w16cid:durableId="310328430">
    <w:abstractNumId w:val="1"/>
  </w:num>
  <w:num w:numId="26" w16cid:durableId="1025978115">
    <w:abstractNumId w:val="7"/>
  </w:num>
  <w:num w:numId="27" w16cid:durableId="442387173">
    <w:abstractNumId w:val="26"/>
  </w:num>
  <w:num w:numId="28" w16cid:durableId="850219420">
    <w:abstractNumId w:val="21"/>
  </w:num>
  <w:num w:numId="29" w16cid:durableId="1940212021">
    <w:abstractNumId w:val="24"/>
  </w:num>
  <w:num w:numId="30" w16cid:durableId="1113745089">
    <w:abstractNumId w:val="9"/>
  </w:num>
  <w:num w:numId="31" w16cid:durableId="904602750">
    <w:abstractNumId w:val="22"/>
  </w:num>
  <w:num w:numId="32" w16cid:durableId="181869042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n (LGE)">
    <w15:presenceInfo w15:providerId="None" w15:userId="S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6E"/>
    <w:rsid w:val="00001670"/>
    <w:rsid w:val="00001ACE"/>
    <w:rsid w:val="00003BB0"/>
    <w:rsid w:val="000065FA"/>
    <w:rsid w:val="000118AA"/>
    <w:rsid w:val="00013B9D"/>
    <w:rsid w:val="00015EE8"/>
    <w:rsid w:val="0002009B"/>
    <w:rsid w:val="000222C6"/>
    <w:rsid w:val="00023586"/>
    <w:rsid w:val="000245F4"/>
    <w:rsid w:val="00025382"/>
    <w:rsid w:val="000256E3"/>
    <w:rsid w:val="00031C7E"/>
    <w:rsid w:val="0003676B"/>
    <w:rsid w:val="00037B66"/>
    <w:rsid w:val="00040399"/>
    <w:rsid w:val="000403C6"/>
    <w:rsid w:val="00050A46"/>
    <w:rsid w:val="000514DE"/>
    <w:rsid w:val="00053D9F"/>
    <w:rsid w:val="00054A9E"/>
    <w:rsid w:val="00055988"/>
    <w:rsid w:val="00063E1C"/>
    <w:rsid w:val="00065B2F"/>
    <w:rsid w:val="0007067F"/>
    <w:rsid w:val="000737FB"/>
    <w:rsid w:val="00073AE0"/>
    <w:rsid w:val="0007517E"/>
    <w:rsid w:val="00080CB8"/>
    <w:rsid w:val="0008333B"/>
    <w:rsid w:val="00086075"/>
    <w:rsid w:val="00093041"/>
    <w:rsid w:val="00095DC7"/>
    <w:rsid w:val="00097E89"/>
    <w:rsid w:val="000B4133"/>
    <w:rsid w:val="000B4FCD"/>
    <w:rsid w:val="000C1B5E"/>
    <w:rsid w:val="000C264D"/>
    <w:rsid w:val="000C4F3C"/>
    <w:rsid w:val="000C5340"/>
    <w:rsid w:val="000C56B9"/>
    <w:rsid w:val="000D131B"/>
    <w:rsid w:val="000D5733"/>
    <w:rsid w:val="000E4129"/>
    <w:rsid w:val="000E50EA"/>
    <w:rsid w:val="000E61CE"/>
    <w:rsid w:val="001035E7"/>
    <w:rsid w:val="00103F99"/>
    <w:rsid w:val="00105AED"/>
    <w:rsid w:val="00111656"/>
    <w:rsid w:val="00120B18"/>
    <w:rsid w:val="0012479D"/>
    <w:rsid w:val="001253D6"/>
    <w:rsid w:val="0013102B"/>
    <w:rsid w:val="0013176C"/>
    <w:rsid w:val="00132A69"/>
    <w:rsid w:val="00133B82"/>
    <w:rsid w:val="0013475D"/>
    <w:rsid w:val="00135CAA"/>
    <w:rsid w:val="00142123"/>
    <w:rsid w:val="0014581A"/>
    <w:rsid w:val="001464A2"/>
    <w:rsid w:val="00152E53"/>
    <w:rsid w:val="001531B8"/>
    <w:rsid w:val="00156E5C"/>
    <w:rsid w:val="00161362"/>
    <w:rsid w:val="00174381"/>
    <w:rsid w:val="00196295"/>
    <w:rsid w:val="00196B17"/>
    <w:rsid w:val="001A050E"/>
    <w:rsid w:val="001A1169"/>
    <w:rsid w:val="001A191A"/>
    <w:rsid w:val="001A1C5C"/>
    <w:rsid w:val="001A1DC4"/>
    <w:rsid w:val="001A32BC"/>
    <w:rsid w:val="001A50D8"/>
    <w:rsid w:val="001C0891"/>
    <w:rsid w:val="001C0E01"/>
    <w:rsid w:val="001C0F2F"/>
    <w:rsid w:val="001C299B"/>
    <w:rsid w:val="001C3308"/>
    <w:rsid w:val="001C374F"/>
    <w:rsid w:val="001C3D43"/>
    <w:rsid w:val="001C6491"/>
    <w:rsid w:val="001C705B"/>
    <w:rsid w:val="001D0368"/>
    <w:rsid w:val="001D4C91"/>
    <w:rsid w:val="001D7888"/>
    <w:rsid w:val="001E361A"/>
    <w:rsid w:val="001E53E4"/>
    <w:rsid w:val="001E6E7F"/>
    <w:rsid w:val="001F082E"/>
    <w:rsid w:val="001F162A"/>
    <w:rsid w:val="001F4D25"/>
    <w:rsid w:val="001F74C7"/>
    <w:rsid w:val="00203E1D"/>
    <w:rsid w:val="00204CF1"/>
    <w:rsid w:val="00205243"/>
    <w:rsid w:val="00207E2A"/>
    <w:rsid w:val="00213164"/>
    <w:rsid w:val="00214520"/>
    <w:rsid w:val="00224AFB"/>
    <w:rsid w:val="00224CBC"/>
    <w:rsid w:val="00230517"/>
    <w:rsid w:val="0023147E"/>
    <w:rsid w:val="00234706"/>
    <w:rsid w:val="00235ACB"/>
    <w:rsid w:val="00242A9D"/>
    <w:rsid w:val="00243ADB"/>
    <w:rsid w:val="002463F9"/>
    <w:rsid w:val="00247823"/>
    <w:rsid w:val="00252816"/>
    <w:rsid w:val="00253329"/>
    <w:rsid w:val="00254A92"/>
    <w:rsid w:val="00257BFD"/>
    <w:rsid w:val="00274080"/>
    <w:rsid w:val="00275762"/>
    <w:rsid w:val="00275FA9"/>
    <w:rsid w:val="0028020F"/>
    <w:rsid w:val="00282E00"/>
    <w:rsid w:val="00285EFB"/>
    <w:rsid w:val="00286154"/>
    <w:rsid w:val="002900A3"/>
    <w:rsid w:val="00290922"/>
    <w:rsid w:val="0029133A"/>
    <w:rsid w:val="002974D0"/>
    <w:rsid w:val="002A3BA4"/>
    <w:rsid w:val="002A3FF6"/>
    <w:rsid w:val="002A7A28"/>
    <w:rsid w:val="002B2D8C"/>
    <w:rsid w:val="002B2FA4"/>
    <w:rsid w:val="002B3082"/>
    <w:rsid w:val="002B464C"/>
    <w:rsid w:val="002C4110"/>
    <w:rsid w:val="002C6D2D"/>
    <w:rsid w:val="002D0901"/>
    <w:rsid w:val="002D3425"/>
    <w:rsid w:val="002E66B5"/>
    <w:rsid w:val="002E67FC"/>
    <w:rsid w:val="002E707B"/>
    <w:rsid w:val="00300E0A"/>
    <w:rsid w:val="003019D0"/>
    <w:rsid w:val="00307B23"/>
    <w:rsid w:val="0031194A"/>
    <w:rsid w:val="00312061"/>
    <w:rsid w:val="0031426C"/>
    <w:rsid w:val="00317C24"/>
    <w:rsid w:val="003232F2"/>
    <w:rsid w:val="00330730"/>
    <w:rsid w:val="00335632"/>
    <w:rsid w:val="003442B4"/>
    <w:rsid w:val="003470B6"/>
    <w:rsid w:val="00347A4A"/>
    <w:rsid w:val="00347EB7"/>
    <w:rsid w:val="00350B74"/>
    <w:rsid w:val="00353A5B"/>
    <w:rsid w:val="00353F95"/>
    <w:rsid w:val="003610D6"/>
    <w:rsid w:val="00362A1B"/>
    <w:rsid w:val="00364B76"/>
    <w:rsid w:val="003710F3"/>
    <w:rsid w:val="003730D5"/>
    <w:rsid w:val="00375AFE"/>
    <w:rsid w:val="00377050"/>
    <w:rsid w:val="003809C9"/>
    <w:rsid w:val="003825F0"/>
    <w:rsid w:val="00385F92"/>
    <w:rsid w:val="00386C51"/>
    <w:rsid w:val="00390885"/>
    <w:rsid w:val="00392B66"/>
    <w:rsid w:val="003962DC"/>
    <w:rsid w:val="00397302"/>
    <w:rsid w:val="003A1568"/>
    <w:rsid w:val="003A2FBA"/>
    <w:rsid w:val="003A388D"/>
    <w:rsid w:val="003A5622"/>
    <w:rsid w:val="003A7E2A"/>
    <w:rsid w:val="003B0993"/>
    <w:rsid w:val="003B10F8"/>
    <w:rsid w:val="003B1EC6"/>
    <w:rsid w:val="003B3885"/>
    <w:rsid w:val="003C0255"/>
    <w:rsid w:val="003C0447"/>
    <w:rsid w:val="003C1071"/>
    <w:rsid w:val="003C28A9"/>
    <w:rsid w:val="003C3871"/>
    <w:rsid w:val="003D0858"/>
    <w:rsid w:val="003D2791"/>
    <w:rsid w:val="003E29CF"/>
    <w:rsid w:val="003E4F81"/>
    <w:rsid w:val="003E4F92"/>
    <w:rsid w:val="003F0C3D"/>
    <w:rsid w:val="003F15B6"/>
    <w:rsid w:val="003F2B19"/>
    <w:rsid w:val="003F6978"/>
    <w:rsid w:val="003F7194"/>
    <w:rsid w:val="00403137"/>
    <w:rsid w:val="004034EA"/>
    <w:rsid w:val="0040356E"/>
    <w:rsid w:val="00404D8F"/>
    <w:rsid w:val="00407B39"/>
    <w:rsid w:val="00416FED"/>
    <w:rsid w:val="00417008"/>
    <w:rsid w:val="0042169C"/>
    <w:rsid w:val="00434A4C"/>
    <w:rsid w:val="00435EEF"/>
    <w:rsid w:val="00442F31"/>
    <w:rsid w:val="0045107F"/>
    <w:rsid w:val="004513AB"/>
    <w:rsid w:val="00451FB7"/>
    <w:rsid w:val="004557EC"/>
    <w:rsid w:val="00455BBD"/>
    <w:rsid w:val="00465D4C"/>
    <w:rsid w:val="00466DEF"/>
    <w:rsid w:val="004678BE"/>
    <w:rsid w:val="004702A6"/>
    <w:rsid w:val="004770A4"/>
    <w:rsid w:val="00477F49"/>
    <w:rsid w:val="00480F6B"/>
    <w:rsid w:val="004901EC"/>
    <w:rsid w:val="00492200"/>
    <w:rsid w:val="00492B61"/>
    <w:rsid w:val="004930E0"/>
    <w:rsid w:val="00494DE8"/>
    <w:rsid w:val="004A1087"/>
    <w:rsid w:val="004A5EA7"/>
    <w:rsid w:val="004A772B"/>
    <w:rsid w:val="004B64E0"/>
    <w:rsid w:val="004B6AFB"/>
    <w:rsid w:val="004B7EAE"/>
    <w:rsid w:val="004C0358"/>
    <w:rsid w:val="004C0D23"/>
    <w:rsid w:val="004C22C7"/>
    <w:rsid w:val="004D4535"/>
    <w:rsid w:val="004D4707"/>
    <w:rsid w:val="004E06A6"/>
    <w:rsid w:val="004E0E24"/>
    <w:rsid w:val="004E6B5B"/>
    <w:rsid w:val="004E7BF4"/>
    <w:rsid w:val="004E7DA7"/>
    <w:rsid w:val="004F1D10"/>
    <w:rsid w:val="004F3163"/>
    <w:rsid w:val="00505A23"/>
    <w:rsid w:val="00507177"/>
    <w:rsid w:val="00516AD0"/>
    <w:rsid w:val="00521EA0"/>
    <w:rsid w:val="0052276C"/>
    <w:rsid w:val="00523CE2"/>
    <w:rsid w:val="00533E19"/>
    <w:rsid w:val="00534FBA"/>
    <w:rsid w:val="00540A24"/>
    <w:rsid w:val="00544BF1"/>
    <w:rsid w:val="00545368"/>
    <w:rsid w:val="00545B88"/>
    <w:rsid w:val="005464D4"/>
    <w:rsid w:val="0054793B"/>
    <w:rsid w:val="00553847"/>
    <w:rsid w:val="00556586"/>
    <w:rsid w:val="005571A4"/>
    <w:rsid w:val="005571CA"/>
    <w:rsid w:val="00557B05"/>
    <w:rsid w:val="00560B9E"/>
    <w:rsid w:val="00564FA8"/>
    <w:rsid w:val="00565BB2"/>
    <w:rsid w:val="00567C23"/>
    <w:rsid w:val="00572506"/>
    <w:rsid w:val="00585C5B"/>
    <w:rsid w:val="00593E2A"/>
    <w:rsid w:val="00597682"/>
    <w:rsid w:val="005A1330"/>
    <w:rsid w:val="005A51DB"/>
    <w:rsid w:val="005A5B88"/>
    <w:rsid w:val="005B19A4"/>
    <w:rsid w:val="005B4F1D"/>
    <w:rsid w:val="005B6E19"/>
    <w:rsid w:val="005B77EF"/>
    <w:rsid w:val="005B7978"/>
    <w:rsid w:val="005C32D3"/>
    <w:rsid w:val="005C3B6C"/>
    <w:rsid w:val="005C4C65"/>
    <w:rsid w:val="005C566F"/>
    <w:rsid w:val="005C6286"/>
    <w:rsid w:val="005C73FB"/>
    <w:rsid w:val="005D18E4"/>
    <w:rsid w:val="005D1C31"/>
    <w:rsid w:val="005D52E5"/>
    <w:rsid w:val="005D55F2"/>
    <w:rsid w:val="005D6E30"/>
    <w:rsid w:val="005E2528"/>
    <w:rsid w:val="005E72D1"/>
    <w:rsid w:val="005F5165"/>
    <w:rsid w:val="005F6FA3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151E0"/>
    <w:rsid w:val="00621D38"/>
    <w:rsid w:val="00624452"/>
    <w:rsid w:val="0063240C"/>
    <w:rsid w:val="00633F53"/>
    <w:rsid w:val="0063585A"/>
    <w:rsid w:val="00637A0F"/>
    <w:rsid w:val="006433E4"/>
    <w:rsid w:val="006474DA"/>
    <w:rsid w:val="0065057E"/>
    <w:rsid w:val="00652B46"/>
    <w:rsid w:val="00666424"/>
    <w:rsid w:val="00670ECD"/>
    <w:rsid w:val="00671677"/>
    <w:rsid w:val="00671843"/>
    <w:rsid w:val="00673B51"/>
    <w:rsid w:val="00674793"/>
    <w:rsid w:val="006752E5"/>
    <w:rsid w:val="00676063"/>
    <w:rsid w:val="00676D92"/>
    <w:rsid w:val="006835AE"/>
    <w:rsid w:val="0068700E"/>
    <w:rsid w:val="00691461"/>
    <w:rsid w:val="006B0B43"/>
    <w:rsid w:val="006B584A"/>
    <w:rsid w:val="006B673D"/>
    <w:rsid w:val="006C73D0"/>
    <w:rsid w:val="006C7C02"/>
    <w:rsid w:val="006D0404"/>
    <w:rsid w:val="006D3980"/>
    <w:rsid w:val="006D5140"/>
    <w:rsid w:val="006D78FD"/>
    <w:rsid w:val="006E1E09"/>
    <w:rsid w:val="006E4018"/>
    <w:rsid w:val="006E605B"/>
    <w:rsid w:val="006E7196"/>
    <w:rsid w:val="006E71B6"/>
    <w:rsid w:val="006E7CB6"/>
    <w:rsid w:val="006F21B2"/>
    <w:rsid w:val="006F63BA"/>
    <w:rsid w:val="007016E5"/>
    <w:rsid w:val="00705090"/>
    <w:rsid w:val="00710FA0"/>
    <w:rsid w:val="00713231"/>
    <w:rsid w:val="00722A71"/>
    <w:rsid w:val="0072516E"/>
    <w:rsid w:val="007312A9"/>
    <w:rsid w:val="00733D8C"/>
    <w:rsid w:val="007425F0"/>
    <w:rsid w:val="00743777"/>
    <w:rsid w:val="00743DA4"/>
    <w:rsid w:val="0074477C"/>
    <w:rsid w:val="00745C32"/>
    <w:rsid w:val="00746909"/>
    <w:rsid w:val="0075017C"/>
    <w:rsid w:val="00754829"/>
    <w:rsid w:val="00756F72"/>
    <w:rsid w:val="00762CD4"/>
    <w:rsid w:val="007649B2"/>
    <w:rsid w:val="007664BF"/>
    <w:rsid w:val="00767972"/>
    <w:rsid w:val="00770027"/>
    <w:rsid w:val="00772CCD"/>
    <w:rsid w:val="007731D7"/>
    <w:rsid w:val="00774797"/>
    <w:rsid w:val="007870F5"/>
    <w:rsid w:val="00791F31"/>
    <w:rsid w:val="00793309"/>
    <w:rsid w:val="007947D7"/>
    <w:rsid w:val="007949C2"/>
    <w:rsid w:val="007951CC"/>
    <w:rsid w:val="007A1007"/>
    <w:rsid w:val="007A1E3E"/>
    <w:rsid w:val="007B24C4"/>
    <w:rsid w:val="007C4A3F"/>
    <w:rsid w:val="007C781F"/>
    <w:rsid w:val="007D4746"/>
    <w:rsid w:val="007E1C60"/>
    <w:rsid w:val="007E1CA1"/>
    <w:rsid w:val="007E271A"/>
    <w:rsid w:val="007E4438"/>
    <w:rsid w:val="007F4434"/>
    <w:rsid w:val="007F6573"/>
    <w:rsid w:val="008003E2"/>
    <w:rsid w:val="008021EA"/>
    <w:rsid w:val="008109B8"/>
    <w:rsid w:val="00814BCF"/>
    <w:rsid w:val="0082079D"/>
    <w:rsid w:val="00822364"/>
    <w:rsid w:val="0082378D"/>
    <w:rsid w:val="0082395B"/>
    <w:rsid w:val="00824F73"/>
    <w:rsid w:val="008252EE"/>
    <w:rsid w:val="00825AFF"/>
    <w:rsid w:val="00826759"/>
    <w:rsid w:val="00832F5A"/>
    <w:rsid w:val="00833927"/>
    <w:rsid w:val="0083490A"/>
    <w:rsid w:val="0083566A"/>
    <w:rsid w:val="0083791A"/>
    <w:rsid w:val="00841ADD"/>
    <w:rsid w:val="00845FDD"/>
    <w:rsid w:val="00846B85"/>
    <w:rsid w:val="00847D3B"/>
    <w:rsid w:val="00851E9C"/>
    <w:rsid w:val="008638A5"/>
    <w:rsid w:val="00863E72"/>
    <w:rsid w:val="00863FBC"/>
    <w:rsid w:val="00866CEF"/>
    <w:rsid w:val="00872D31"/>
    <w:rsid w:val="00873A8D"/>
    <w:rsid w:val="00876A9F"/>
    <w:rsid w:val="00881415"/>
    <w:rsid w:val="00881781"/>
    <w:rsid w:val="00881CD6"/>
    <w:rsid w:val="00891027"/>
    <w:rsid w:val="008910D0"/>
    <w:rsid w:val="00891A29"/>
    <w:rsid w:val="00892A6E"/>
    <w:rsid w:val="008954C5"/>
    <w:rsid w:val="008A2970"/>
    <w:rsid w:val="008A317A"/>
    <w:rsid w:val="008A31F5"/>
    <w:rsid w:val="008A4838"/>
    <w:rsid w:val="008A4F4F"/>
    <w:rsid w:val="008A537E"/>
    <w:rsid w:val="008A6BAE"/>
    <w:rsid w:val="008B087C"/>
    <w:rsid w:val="008B0D45"/>
    <w:rsid w:val="008C210F"/>
    <w:rsid w:val="008C3619"/>
    <w:rsid w:val="008C52D1"/>
    <w:rsid w:val="008C5314"/>
    <w:rsid w:val="008C63AC"/>
    <w:rsid w:val="008C63E9"/>
    <w:rsid w:val="008C68F4"/>
    <w:rsid w:val="008C7022"/>
    <w:rsid w:val="008D018F"/>
    <w:rsid w:val="008D2174"/>
    <w:rsid w:val="008D3F1B"/>
    <w:rsid w:val="008D7D99"/>
    <w:rsid w:val="008E3E63"/>
    <w:rsid w:val="008E44B6"/>
    <w:rsid w:val="008E4776"/>
    <w:rsid w:val="008F2839"/>
    <w:rsid w:val="008F2E4A"/>
    <w:rsid w:val="008F48DA"/>
    <w:rsid w:val="008F4AE3"/>
    <w:rsid w:val="00905236"/>
    <w:rsid w:val="00910BD1"/>
    <w:rsid w:val="009115AE"/>
    <w:rsid w:val="009119CD"/>
    <w:rsid w:val="00927544"/>
    <w:rsid w:val="009307B9"/>
    <w:rsid w:val="00940D4E"/>
    <w:rsid w:val="009428D7"/>
    <w:rsid w:val="009450A7"/>
    <w:rsid w:val="00946302"/>
    <w:rsid w:val="00952494"/>
    <w:rsid w:val="009524FB"/>
    <w:rsid w:val="00954AB5"/>
    <w:rsid w:val="00955D9A"/>
    <w:rsid w:val="00963BDF"/>
    <w:rsid w:val="00967D9C"/>
    <w:rsid w:val="0097193D"/>
    <w:rsid w:val="00981CC2"/>
    <w:rsid w:val="0098371A"/>
    <w:rsid w:val="00985C80"/>
    <w:rsid w:val="00995EF4"/>
    <w:rsid w:val="00997C9C"/>
    <w:rsid w:val="009A24EF"/>
    <w:rsid w:val="009B06B0"/>
    <w:rsid w:val="009B0F45"/>
    <w:rsid w:val="009B1481"/>
    <w:rsid w:val="009B37F4"/>
    <w:rsid w:val="009C1EAB"/>
    <w:rsid w:val="009C33E1"/>
    <w:rsid w:val="009C36B0"/>
    <w:rsid w:val="009D0BA6"/>
    <w:rsid w:val="009D549A"/>
    <w:rsid w:val="009D7672"/>
    <w:rsid w:val="009E0918"/>
    <w:rsid w:val="009F34E1"/>
    <w:rsid w:val="009F62CD"/>
    <w:rsid w:val="00A00BD1"/>
    <w:rsid w:val="00A023DE"/>
    <w:rsid w:val="00A03900"/>
    <w:rsid w:val="00A03A1C"/>
    <w:rsid w:val="00A06307"/>
    <w:rsid w:val="00A12704"/>
    <w:rsid w:val="00A17FB8"/>
    <w:rsid w:val="00A22A45"/>
    <w:rsid w:val="00A30E73"/>
    <w:rsid w:val="00A32B7D"/>
    <w:rsid w:val="00A33B5E"/>
    <w:rsid w:val="00A437EE"/>
    <w:rsid w:val="00A4399C"/>
    <w:rsid w:val="00A443D9"/>
    <w:rsid w:val="00A448BD"/>
    <w:rsid w:val="00A47602"/>
    <w:rsid w:val="00A4784C"/>
    <w:rsid w:val="00A50526"/>
    <w:rsid w:val="00A50D86"/>
    <w:rsid w:val="00A53B43"/>
    <w:rsid w:val="00A6209A"/>
    <w:rsid w:val="00A63B2B"/>
    <w:rsid w:val="00A673C9"/>
    <w:rsid w:val="00A71A8F"/>
    <w:rsid w:val="00A73727"/>
    <w:rsid w:val="00A7418F"/>
    <w:rsid w:val="00A75945"/>
    <w:rsid w:val="00A762A0"/>
    <w:rsid w:val="00A767BC"/>
    <w:rsid w:val="00A809E5"/>
    <w:rsid w:val="00A81B29"/>
    <w:rsid w:val="00A83CEB"/>
    <w:rsid w:val="00A85844"/>
    <w:rsid w:val="00A86F56"/>
    <w:rsid w:val="00A902DB"/>
    <w:rsid w:val="00A90C51"/>
    <w:rsid w:val="00AA32D3"/>
    <w:rsid w:val="00AA6838"/>
    <w:rsid w:val="00AB3766"/>
    <w:rsid w:val="00AB4222"/>
    <w:rsid w:val="00AB541D"/>
    <w:rsid w:val="00AB6509"/>
    <w:rsid w:val="00AB67AF"/>
    <w:rsid w:val="00AB6A7E"/>
    <w:rsid w:val="00AB6F88"/>
    <w:rsid w:val="00AC1C49"/>
    <w:rsid w:val="00AC2AB8"/>
    <w:rsid w:val="00AE7BF5"/>
    <w:rsid w:val="00AE7EB4"/>
    <w:rsid w:val="00AF24A6"/>
    <w:rsid w:val="00AF35A8"/>
    <w:rsid w:val="00AF5A0D"/>
    <w:rsid w:val="00AF73BF"/>
    <w:rsid w:val="00B02460"/>
    <w:rsid w:val="00B03347"/>
    <w:rsid w:val="00B10D88"/>
    <w:rsid w:val="00B138B9"/>
    <w:rsid w:val="00B15E89"/>
    <w:rsid w:val="00B168B4"/>
    <w:rsid w:val="00B1757C"/>
    <w:rsid w:val="00B21492"/>
    <w:rsid w:val="00B23BB7"/>
    <w:rsid w:val="00B245D3"/>
    <w:rsid w:val="00B265BA"/>
    <w:rsid w:val="00B26BBC"/>
    <w:rsid w:val="00B27C01"/>
    <w:rsid w:val="00B30C89"/>
    <w:rsid w:val="00B30CBF"/>
    <w:rsid w:val="00B33DE4"/>
    <w:rsid w:val="00B345AE"/>
    <w:rsid w:val="00B422B9"/>
    <w:rsid w:val="00B46393"/>
    <w:rsid w:val="00B50A9B"/>
    <w:rsid w:val="00B517D6"/>
    <w:rsid w:val="00B5572D"/>
    <w:rsid w:val="00B603E7"/>
    <w:rsid w:val="00B628EB"/>
    <w:rsid w:val="00B644D6"/>
    <w:rsid w:val="00B664B7"/>
    <w:rsid w:val="00B669BF"/>
    <w:rsid w:val="00B7132A"/>
    <w:rsid w:val="00B82210"/>
    <w:rsid w:val="00B8693B"/>
    <w:rsid w:val="00B961A1"/>
    <w:rsid w:val="00B966DB"/>
    <w:rsid w:val="00BA265C"/>
    <w:rsid w:val="00BA29EE"/>
    <w:rsid w:val="00BA2F0E"/>
    <w:rsid w:val="00BA7C97"/>
    <w:rsid w:val="00BB1129"/>
    <w:rsid w:val="00BB19E9"/>
    <w:rsid w:val="00BB1F12"/>
    <w:rsid w:val="00BB2350"/>
    <w:rsid w:val="00BB343B"/>
    <w:rsid w:val="00BB3C33"/>
    <w:rsid w:val="00BB4F44"/>
    <w:rsid w:val="00BB65EA"/>
    <w:rsid w:val="00BC2534"/>
    <w:rsid w:val="00BC37D4"/>
    <w:rsid w:val="00BC4DBF"/>
    <w:rsid w:val="00BE0BB6"/>
    <w:rsid w:val="00BE56C0"/>
    <w:rsid w:val="00BE60C2"/>
    <w:rsid w:val="00BF54A1"/>
    <w:rsid w:val="00BF6486"/>
    <w:rsid w:val="00BF6A23"/>
    <w:rsid w:val="00C01367"/>
    <w:rsid w:val="00C0399A"/>
    <w:rsid w:val="00C05096"/>
    <w:rsid w:val="00C06A42"/>
    <w:rsid w:val="00C07B8C"/>
    <w:rsid w:val="00C15E1C"/>
    <w:rsid w:val="00C246D6"/>
    <w:rsid w:val="00C274C0"/>
    <w:rsid w:val="00C30302"/>
    <w:rsid w:val="00C334D6"/>
    <w:rsid w:val="00C34499"/>
    <w:rsid w:val="00C35942"/>
    <w:rsid w:val="00C43510"/>
    <w:rsid w:val="00C44C0F"/>
    <w:rsid w:val="00C461AA"/>
    <w:rsid w:val="00C50268"/>
    <w:rsid w:val="00C53CD3"/>
    <w:rsid w:val="00C53E0B"/>
    <w:rsid w:val="00C53E4D"/>
    <w:rsid w:val="00C53E57"/>
    <w:rsid w:val="00C607FB"/>
    <w:rsid w:val="00C61530"/>
    <w:rsid w:val="00C625BC"/>
    <w:rsid w:val="00C62D39"/>
    <w:rsid w:val="00C659DC"/>
    <w:rsid w:val="00C71F09"/>
    <w:rsid w:val="00C77CF2"/>
    <w:rsid w:val="00C81A07"/>
    <w:rsid w:val="00C82C19"/>
    <w:rsid w:val="00C82E0C"/>
    <w:rsid w:val="00C84823"/>
    <w:rsid w:val="00C851C3"/>
    <w:rsid w:val="00C93EAD"/>
    <w:rsid w:val="00C978AF"/>
    <w:rsid w:val="00C979BB"/>
    <w:rsid w:val="00CA41A1"/>
    <w:rsid w:val="00CA5930"/>
    <w:rsid w:val="00CB1AC9"/>
    <w:rsid w:val="00CB24D2"/>
    <w:rsid w:val="00CB3C3E"/>
    <w:rsid w:val="00CC3764"/>
    <w:rsid w:val="00CC4C81"/>
    <w:rsid w:val="00CC4F0B"/>
    <w:rsid w:val="00CD034E"/>
    <w:rsid w:val="00CD18BE"/>
    <w:rsid w:val="00CD2094"/>
    <w:rsid w:val="00CD3A1E"/>
    <w:rsid w:val="00CD520D"/>
    <w:rsid w:val="00CD6236"/>
    <w:rsid w:val="00CE0610"/>
    <w:rsid w:val="00CE1BA6"/>
    <w:rsid w:val="00CE3056"/>
    <w:rsid w:val="00CE3E93"/>
    <w:rsid w:val="00CE4405"/>
    <w:rsid w:val="00CE50C6"/>
    <w:rsid w:val="00CF2E5D"/>
    <w:rsid w:val="00CF6FB2"/>
    <w:rsid w:val="00D026D5"/>
    <w:rsid w:val="00D0323E"/>
    <w:rsid w:val="00D04480"/>
    <w:rsid w:val="00D160DC"/>
    <w:rsid w:val="00D16506"/>
    <w:rsid w:val="00D168A0"/>
    <w:rsid w:val="00D16F02"/>
    <w:rsid w:val="00D173CB"/>
    <w:rsid w:val="00D208A1"/>
    <w:rsid w:val="00D216B2"/>
    <w:rsid w:val="00D21E39"/>
    <w:rsid w:val="00D228BB"/>
    <w:rsid w:val="00D26AC0"/>
    <w:rsid w:val="00D327F5"/>
    <w:rsid w:val="00D33E6A"/>
    <w:rsid w:val="00D35E89"/>
    <w:rsid w:val="00D41DF3"/>
    <w:rsid w:val="00D43417"/>
    <w:rsid w:val="00D43759"/>
    <w:rsid w:val="00D47B4F"/>
    <w:rsid w:val="00D554AE"/>
    <w:rsid w:val="00D606BA"/>
    <w:rsid w:val="00D65972"/>
    <w:rsid w:val="00D65EA9"/>
    <w:rsid w:val="00D70CFA"/>
    <w:rsid w:val="00D70E19"/>
    <w:rsid w:val="00D70E7D"/>
    <w:rsid w:val="00D80581"/>
    <w:rsid w:val="00D81486"/>
    <w:rsid w:val="00D94AB8"/>
    <w:rsid w:val="00DA07AA"/>
    <w:rsid w:val="00DA4181"/>
    <w:rsid w:val="00DA6400"/>
    <w:rsid w:val="00DB1E5F"/>
    <w:rsid w:val="00DB66D4"/>
    <w:rsid w:val="00DC0845"/>
    <w:rsid w:val="00DC2AF3"/>
    <w:rsid w:val="00DC2E8B"/>
    <w:rsid w:val="00DD349A"/>
    <w:rsid w:val="00DD7675"/>
    <w:rsid w:val="00DE06BE"/>
    <w:rsid w:val="00DE48B2"/>
    <w:rsid w:val="00DE7076"/>
    <w:rsid w:val="00DF209E"/>
    <w:rsid w:val="00DF21F3"/>
    <w:rsid w:val="00DF3ABD"/>
    <w:rsid w:val="00DF3EDB"/>
    <w:rsid w:val="00DF724C"/>
    <w:rsid w:val="00DF75B4"/>
    <w:rsid w:val="00E00619"/>
    <w:rsid w:val="00E06330"/>
    <w:rsid w:val="00E12C78"/>
    <w:rsid w:val="00E173C0"/>
    <w:rsid w:val="00E20D28"/>
    <w:rsid w:val="00E24F42"/>
    <w:rsid w:val="00E27883"/>
    <w:rsid w:val="00E27F44"/>
    <w:rsid w:val="00E30D34"/>
    <w:rsid w:val="00E3225D"/>
    <w:rsid w:val="00E33940"/>
    <w:rsid w:val="00E34133"/>
    <w:rsid w:val="00E3415D"/>
    <w:rsid w:val="00E34451"/>
    <w:rsid w:val="00E43E17"/>
    <w:rsid w:val="00E5342C"/>
    <w:rsid w:val="00E568E3"/>
    <w:rsid w:val="00E57101"/>
    <w:rsid w:val="00E61470"/>
    <w:rsid w:val="00E6648F"/>
    <w:rsid w:val="00E71F1D"/>
    <w:rsid w:val="00E74530"/>
    <w:rsid w:val="00E775F8"/>
    <w:rsid w:val="00E90274"/>
    <w:rsid w:val="00E9316B"/>
    <w:rsid w:val="00E931F0"/>
    <w:rsid w:val="00E97234"/>
    <w:rsid w:val="00EA174E"/>
    <w:rsid w:val="00EA423F"/>
    <w:rsid w:val="00EA7272"/>
    <w:rsid w:val="00EB0805"/>
    <w:rsid w:val="00EB742C"/>
    <w:rsid w:val="00EC02CC"/>
    <w:rsid w:val="00EC1D8F"/>
    <w:rsid w:val="00EC47F6"/>
    <w:rsid w:val="00ED0AF1"/>
    <w:rsid w:val="00ED1200"/>
    <w:rsid w:val="00ED6714"/>
    <w:rsid w:val="00EE4822"/>
    <w:rsid w:val="00EE638E"/>
    <w:rsid w:val="00EF3F07"/>
    <w:rsid w:val="00EF637A"/>
    <w:rsid w:val="00F02BE6"/>
    <w:rsid w:val="00F03EA3"/>
    <w:rsid w:val="00F05656"/>
    <w:rsid w:val="00F10873"/>
    <w:rsid w:val="00F10F07"/>
    <w:rsid w:val="00F12D45"/>
    <w:rsid w:val="00F17814"/>
    <w:rsid w:val="00F20CE2"/>
    <w:rsid w:val="00F2132A"/>
    <w:rsid w:val="00F21DE7"/>
    <w:rsid w:val="00F23655"/>
    <w:rsid w:val="00F24FFB"/>
    <w:rsid w:val="00F31B93"/>
    <w:rsid w:val="00F34066"/>
    <w:rsid w:val="00F45AEB"/>
    <w:rsid w:val="00F46236"/>
    <w:rsid w:val="00F560D3"/>
    <w:rsid w:val="00F6162F"/>
    <w:rsid w:val="00F71AF4"/>
    <w:rsid w:val="00F77C85"/>
    <w:rsid w:val="00F876C9"/>
    <w:rsid w:val="00F94DD2"/>
    <w:rsid w:val="00F97724"/>
    <w:rsid w:val="00F97DEF"/>
    <w:rsid w:val="00FA7934"/>
    <w:rsid w:val="00FC32E5"/>
    <w:rsid w:val="00FC3DAD"/>
    <w:rsid w:val="00FC66A4"/>
    <w:rsid w:val="00FD2AAC"/>
    <w:rsid w:val="00FD38D3"/>
    <w:rsid w:val="00FD5E09"/>
    <w:rsid w:val="00FD7AAE"/>
    <w:rsid w:val="00FE1D90"/>
    <w:rsid w:val="00FE4C5A"/>
    <w:rsid w:val="00FE7946"/>
    <w:rsid w:val="00FF2282"/>
    <w:rsid w:val="00FF3791"/>
    <w:rsid w:val="00FF6212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19AB4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05A2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fontstyle01">
    <w:name w:val="fontstyle01"/>
    <w:basedOn w:val="a1"/>
    <w:rsid w:val="00BA7C97"/>
    <w:rPr>
      <w:rFonts w:ascii="AdvP41153C" w:hAnsi="AdvP41153C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Proposal-HWChar">
    <w:name w:val="Proposal-HW Char"/>
    <w:basedOn w:val="a1"/>
    <w:link w:val="Proposal-HW"/>
    <w:locked/>
    <w:rsid w:val="00CD18BE"/>
    <w:rPr>
      <w:rFonts w:ascii="Times New Roman" w:eastAsia="Times New Roman" w:hAnsi="Times New Roman"/>
      <w:b/>
      <w:lang w:val="en-GB" w:eastAsia="en-GB"/>
    </w:rPr>
  </w:style>
  <w:style w:type="paragraph" w:customStyle="1" w:styleId="Proposal-HW">
    <w:name w:val="Proposal-HW"/>
    <w:basedOn w:val="a0"/>
    <w:link w:val="Proposal-HWChar"/>
    <w:qFormat/>
    <w:rsid w:val="00CD18BE"/>
    <w:pPr>
      <w:spacing w:before="80" w:after="100"/>
      <w:ind w:left="1132" w:hangingChars="564" w:hanging="1132"/>
      <w:jc w:val="left"/>
      <w:textAlignment w:val="auto"/>
    </w:pPr>
    <w:rPr>
      <w:rFonts w:ascii="Times New Roman" w:hAnsi="Times New Roman"/>
      <w:b/>
      <w:lang w:eastAsia="en-GB"/>
    </w:rPr>
  </w:style>
  <w:style w:type="character" w:customStyle="1" w:styleId="Sub-bulletofproposalChar">
    <w:name w:val="Sub-bullet of proposal Char"/>
    <w:basedOn w:val="a1"/>
    <w:link w:val="Sub-bulletofproposal"/>
    <w:qFormat/>
    <w:locked/>
    <w:rsid w:val="00CD18BE"/>
    <w:rPr>
      <w:rFonts w:ascii="Times New Roman" w:eastAsia="Times New Roman" w:hAnsi="Times New Roman"/>
      <w:b/>
      <w:lang w:val="en-GB" w:eastAsia="en-GB"/>
    </w:rPr>
  </w:style>
  <w:style w:type="paragraph" w:customStyle="1" w:styleId="Sub-bulletofproposal">
    <w:name w:val="Sub-bullet of proposal"/>
    <w:basedOn w:val="af8"/>
    <w:link w:val="Sub-bulletofproposalChar"/>
    <w:qFormat/>
    <w:rsid w:val="00CD18BE"/>
    <w:pPr>
      <w:numPr>
        <w:numId w:val="31"/>
      </w:numPr>
      <w:overflowPunct/>
      <w:autoSpaceDE/>
      <w:autoSpaceDN/>
      <w:adjustRightInd/>
      <w:spacing w:before="80" w:after="100"/>
      <w:ind w:leftChars="0" w:left="0" w:firstLine="0"/>
      <w:jc w:val="left"/>
      <w:textAlignment w:val="auto"/>
    </w:pPr>
    <w:rPr>
      <w:rFonts w:ascii="Times New Roman" w:hAnsi="Times New Roman"/>
      <w:b/>
      <w:lang w:eastAsia="en-GB"/>
    </w:rPr>
  </w:style>
  <w:style w:type="character" w:customStyle="1" w:styleId="uworddic">
    <w:name w:val="u_word_dic"/>
    <w:basedOn w:val="a1"/>
    <w:rsid w:val="00B966DB"/>
  </w:style>
  <w:style w:type="character" w:customStyle="1" w:styleId="B5Char">
    <w:name w:val="B5 Char"/>
    <w:link w:val="B5"/>
    <w:qFormat/>
    <w:locked/>
    <w:rsid w:val="00230517"/>
    <w:rPr>
      <w:rFonts w:ascii="Arial" w:eastAsia="Times New Roman" w:hAnsi="Arial"/>
      <w:lang w:val="en-GB"/>
    </w:rPr>
  </w:style>
  <w:style w:type="character" w:customStyle="1" w:styleId="B6Char">
    <w:name w:val="B6 Char"/>
    <w:link w:val="B6"/>
    <w:qFormat/>
    <w:locked/>
    <w:rsid w:val="00230517"/>
    <w:rPr>
      <w:rFonts w:eastAsia="Times New Roman"/>
    </w:rPr>
  </w:style>
  <w:style w:type="paragraph" w:customStyle="1" w:styleId="B6">
    <w:name w:val="B6"/>
    <w:basedOn w:val="B5"/>
    <w:link w:val="B6Char"/>
    <w:qFormat/>
    <w:rsid w:val="00230517"/>
    <w:pPr>
      <w:ind w:left="1985"/>
    </w:pPr>
    <w:rPr>
      <w:rFonts w:ascii="CG Times (WN)" w:hAnsi="CG Times (WN)"/>
      <w:lang w:val="en-US"/>
    </w:rPr>
  </w:style>
  <w:style w:type="paragraph" w:customStyle="1" w:styleId="B7">
    <w:name w:val="B7"/>
    <w:basedOn w:val="B6"/>
    <w:link w:val="B7Char"/>
    <w:qFormat/>
    <w:rsid w:val="00230517"/>
    <w:pPr>
      <w:ind w:left="2269"/>
    </w:pPr>
  </w:style>
  <w:style w:type="character" w:customStyle="1" w:styleId="B7Char">
    <w:name w:val="B7 Char"/>
    <w:basedOn w:val="B6Char"/>
    <w:link w:val="B7"/>
    <w:qFormat/>
    <w:rsid w:val="002305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78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08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896EBF-2CE0-4D7F-BC86-5B65DD022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227</TotalTime>
  <Pages>6</Pages>
  <Words>2414</Words>
  <Characters>13760</Characters>
  <Application>Microsoft Office Word</Application>
  <DocSecurity>0</DocSecurity>
  <Lines>114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16142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San (LGE)</cp:lastModifiedBy>
  <cp:revision>7</cp:revision>
  <cp:lastPrinted>2017-09-25T07:27:00Z</cp:lastPrinted>
  <dcterms:created xsi:type="dcterms:W3CDTF">2024-05-09T10:22:00Z</dcterms:created>
  <dcterms:modified xsi:type="dcterms:W3CDTF">2024-08-09T00:17:00Z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